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79903833"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C250A9" w:rsidRPr="00C250A9">
        <w:rPr>
          <w:b/>
          <w:noProof/>
          <w:sz w:val="24"/>
        </w:rPr>
        <w:t>S6-230748</w:t>
      </w:r>
    </w:p>
    <w:p w14:paraId="1E5E864E" w14:textId="2CBF580F"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230</w:t>
      </w:r>
      <w:r w:rsidR="00381314">
        <w:rPr>
          <w:b/>
          <w:noProof/>
          <w:sz w:val="24"/>
        </w:rPr>
        <w:t>xxx</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3D0FA" w:rsidR="001E41F3" w:rsidRPr="00410371" w:rsidRDefault="00C250A9" w:rsidP="00D04177">
            <w:pPr>
              <w:pStyle w:val="CRCoverPage"/>
              <w:spacing w:after="0"/>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A7EEF" w:rsidR="001E41F3" w:rsidRPr="00410371" w:rsidRDefault="00381314"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0A9A2" w:rsidR="001E41F3" w:rsidRDefault="00A55224" w:rsidP="00BC24DA">
            <w:pPr>
              <w:pStyle w:val="CRCoverPage"/>
              <w:spacing w:after="0"/>
              <w:ind w:left="100"/>
              <w:rPr>
                <w:noProof/>
              </w:rPr>
            </w:pPr>
            <w:r>
              <w:t>Common E</w:t>
            </w:r>
            <w:r w:rsidR="00BC24DA">
              <w:t>E</w:t>
            </w:r>
            <w:r>
              <w:t>S discovery</w:t>
            </w:r>
            <w:r w:rsidR="00BC24DA">
              <w:t xml:space="preserve"> with Central Repository for Common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C89E1" w:rsidR="001E41F3" w:rsidRDefault="00252CA4" w:rsidP="00C97AEF">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FE225" w:rsidR="001E41F3" w:rsidRDefault="00F11900" w:rsidP="00DF5319">
            <w:pPr>
              <w:pStyle w:val="CRCoverPage"/>
              <w:spacing w:after="0"/>
              <w:ind w:left="100"/>
              <w:rPr>
                <w:noProof/>
              </w:rPr>
            </w:pPr>
            <w:r>
              <w:t>202</w:t>
            </w:r>
            <w:r w:rsidR="00B86153">
              <w:t>3-0</w:t>
            </w:r>
            <w:r w:rsidR="00DF5319">
              <w:t>2-2</w:t>
            </w:r>
            <w:r w:rsidR="00B861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4CAD7A90"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 Central Repository</w:t>
            </w:r>
            <w:r>
              <w:rPr>
                <w:lang w:val="en-US" w:eastAsia="ko-KR"/>
              </w:rPr>
              <w:t>.</w:t>
            </w:r>
            <w:r w:rsidR="00C97AEF">
              <w:rPr>
                <w:lang w:val="en-US" w:eastAsia="ko-KR"/>
              </w:rPr>
              <w:t xml:space="preserve"> Furthermore the Central Repository is used for the common EES discovery.</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22636" w:rsidR="001E41F3" w:rsidRDefault="003F5584" w:rsidP="007E4150">
            <w:pPr>
              <w:pStyle w:val="CRCoverPage"/>
              <w:spacing w:after="0"/>
              <w:rPr>
                <w:noProof/>
              </w:rPr>
            </w:pPr>
            <w:r>
              <w:t xml:space="preserve">Solution for </w:t>
            </w:r>
            <w:r w:rsidR="00A55224">
              <w:t>Common</w:t>
            </w:r>
            <w:r w:rsidR="00F31536">
              <w:t xml:space="preserve"> EAS discovery </w:t>
            </w:r>
            <w:r w:rsidR="00115A4E">
              <w:rPr>
                <w:lang w:val="en-US" w:eastAsia="ko-KR"/>
              </w:rPr>
              <w:t>with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C5F5B" w:rsidR="001E41F3" w:rsidRDefault="00232D10" w:rsidP="00DF5319">
            <w:pPr>
              <w:pStyle w:val="CRCoverPage"/>
              <w:spacing w:after="0"/>
              <w:ind w:left="100"/>
              <w:rPr>
                <w:noProof/>
                <w:lang w:eastAsia="zh-CN"/>
              </w:rPr>
            </w:pPr>
            <w:r>
              <w:rPr>
                <w:noProof/>
                <w:lang w:eastAsia="zh-CN"/>
              </w:rPr>
              <w:t>8.3.3.2.2, 8.3.3.3.2, 8.3.3.3.3, 8.5.2.2, 8.5.3.2, 8.5.3.3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AABFB" w:rsidR="001E41F3" w:rsidRDefault="006C6AD8" w:rsidP="00C97AEF">
            <w:pPr>
              <w:pStyle w:val="CRCoverPage"/>
              <w:spacing w:after="0"/>
              <w:ind w:left="100"/>
              <w:rPr>
                <w:noProof/>
                <w:lang w:eastAsia="zh-CN"/>
              </w:rPr>
            </w:pPr>
            <w:r>
              <w:rPr>
                <w:noProof/>
              </w:rPr>
              <w:t>Key Issue#17, Solution#2</w:t>
            </w:r>
            <w:r w:rsidR="00C97AEF">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F724E49" w14:textId="77777777" w:rsidR="00C97AEF" w:rsidRPr="00F477AF" w:rsidRDefault="00C97AEF" w:rsidP="00C97AEF">
      <w:pPr>
        <w:pStyle w:val="Heading5"/>
      </w:pPr>
      <w:bookmarkStart w:id="7" w:name="_Toc114874078"/>
      <w:r w:rsidRPr="00F477AF">
        <w:lastRenderedPageBreak/>
        <w:t>8.3.3.2.2</w:t>
      </w:r>
      <w:r w:rsidRPr="00F477AF">
        <w:tab/>
        <w:t>Request-response model</w:t>
      </w:r>
    </w:p>
    <w:p w14:paraId="4F320130" w14:textId="77777777" w:rsidR="00C97AEF" w:rsidRPr="00F477AF" w:rsidRDefault="00C97AEF" w:rsidP="00C97AEF">
      <w:r w:rsidRPr="00F477AF">
        <w:t>Figure 8.3.3.2.2-1 illustrates service provisioning procedure based on request/response model.</w:t>
      </w:r>
    </w:p>
    <w:p w14:paraId="4C6470E5" w14:textId="77777777" w:rsidR="00C97AEF" w:rsidRPr="00F477AF" w:rsidRDefault="00C97AEF" w:rsidP="00C97AEF">
      <w:r w:rsidRPr="00F477AF">
        <w:t>Pre-conditions:</w:t>
      </w:r>
    </w:p>
    <w:p w14:paraId="444BCE98" w14:textId="77777777" w:rsidR="00C97AEF" w:rsidRPr="00F477AF" w:rsidRDefault="00C97AEF" w:rsidP="00C97AEF">
      <w:pPr>
        <w:pStyle w:val="B1"/>
      </w:pPr>
      <w:r w:rsidRPr="00F477AF">
        <w:t>1.</w:t>
      </w:r>
      <w:r w:rsidRPr="00F477AF">
        <w:tab/>
        <w:t>The EEC has been pre-configured or has discovered the address (e.g. URI) of the ECS;</w:t>
      </w:r>
    </w:p>
    <w:p w14:paraId="2B41690C" w14:textId="77777777" w:rsidR="00C97AEF" w:rsidRPr="00F477AF" w:rsidRDefault="00C97AEF" w:rsidP="00C97AEF">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0767C44F" w14:textId="77777777" w:rsidR="00C97AEF" w:rsidRPr="00F477AF" w:rsidRDefault="00C97AEF" w:rsidP="00C97AEF">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2E2C119" w14:textId="77777777" w:rsidR="00C97AEF" w:rsidRPr="00F477AF" w:rsidRDefault="00C97AEF" w:rsidP="00C97AEF">
      <w:pPr>
        <w:pStyle w:val="B1"/>
        <w:rPr>
          <w:lang w:eastAsia="ko-KR"/>
        </w:rPr>
      </w:pPr>
      <w:r w:rsidRPr="00F477AF">
        <w:rPr>
          <w:lang w:eastAsia="ko-KR"/>
        </w:rPr>
        <w:t>4.</w:t>
      </w:r>
      <w:r w:rsidRPr="00F477AF">
        <w:rPr>
          <w:lang w:eastAsia="ko-KR"/>
        </w:rPr>
        <w:tab/>
        <w:t>The ECS is configured with ECSP's policy for service provisioning.</w:t>
      </w:r>
    </w:p>
    <w:p w14:paraId="4016B0FA" w14:textId="77777777" w:rsidR="00C97AEF" w:rsidRPr="00F477AF" w:rsidRDefault="00C97AEF" w:rsidP="00C97AEF">
      <w:pPr>
        <w:pStyle w:val="NO"/>
      </w:pPr>
      <w:r w:rsidRPr="00F477AF">
        <w:t>NOTE 1:</w:t>
      </w:r>
      <w:r w:rsidRPr="00F477AF">
        <w:tab/>
        <w:t>Details of ECSP's policy are out of scope.</w:t>
      </w:r>
    </w:p>
    <w:p w14:paraId="419038F1" w14:textId="77777777" w:rsidR="00C97AEF" w:rsidRPr="00F477AF" w:rsidRDefault="00C97AEF" w:rsidP="00C97AEF">
      <w:pPr>
        <w:pStyle w:val="TH"/>
      </w:pPr>
      <w:r w:rsidRPr="00F477AF">
        <w:rPr>
          <w:noProof/>
        </w:rPr>
        <w:object w:dxaOrig="5266" w:dyaOrig="3510" w14:anchorId="3D84E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1.35pt;height:208pt;mso-width-percent:0;mso-height-percent:0;mso-width-percent:0;mso-height-percent:0" o:ole="">
            <v:imagedata r:id="rId12" o:title=""/>
          </v:shape>
          <o:OLEObject Type="Embed" ProgID="Visio.Drawing.15" ShapeID="_x0000_i1025" DrawAspect="Content" ObjectID="_1738434471" r:id="rId13"/>
        </w:object>
      </w:r>
    </w:p>
    <w:p w14:paraId="54E55263" w14:textId="77777777" w:rsidR="00C97AEF" w:rsidRPr="00F477AF" w:rsidRDefault="00C97AEF" w:rsidP="00C97AEF">
      <w:pPr>
        <w:pStyle w:val="TF"/>
      </w:pPr>
      <w:r w:rsidRPr="00F477AF">
        <w:t>Figure 8.3.3.2.2-1: Service provisioning – Request/Response</w:t>
      </w:r>
    </w:p>
    <w:p w14:paraId="7C967BD3" w14:textId="77777777" w:rsidR="00C97AEF" w:rsidRPr="00F477AF" w:rsidRDefault="00C97AEF" w:rsidP="00C97AEF">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r>
        <w:rPr>
          <w:lang w:eastAsia="ko-KR"/>
        </w:rPr>
        <w:t xml:space="preserve"> </w:t>
      </w:r>
    </w:p>
    <w:p w14:paraId="34194204" w14:textId="77777777" w:rsidR="00C97AEF" w:rsidRPr="00F477AF" w:rsidRDefault="00C97AEF" w:rsidP="00C97AEF">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480670BD" w14:textId="77777777" w:rsidR="00C97AEF" w:rsidRPr="00F477AF" w:rsidRDefault="00C97AEF" w:rsidP="00C97AEF">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A1FE1F8" w14:textId="77777777" w:rsidR="00C97AEF" w:rsidRPr="00F477AF" w:rsidRDefault="00C97AEF" w:rsidP="00C97AEF">
      <w:pPr>
        <w:pStyle w:val="B3"/>
        <w:rPr>
          <w:lang w:eastAsia="ko-KR"/>
        </w:rPr>
      </w:pPr>
      <w:r w:rsidRPr="00F477AF">
        <w:rPr>
          <w:lang w:eastAsia="ko-KR"/>
        </w:rPr>
        <w:t>-</w:t>
      </w:r>
      <w:r w:rsidRPr="00F477AF">
        <w:rPr>
          <w:lang w:eastAsia="ko-KR"/>
        </w:rPr>
        <w:tab/>
      </w:r>
      <w:r w:rsidRPr="006C72C0">
        <w:rPr>
          <w:color w:val="FF0000"/>
          <w:lang w:eastAsia="ko-KR"/>
        </w:rPr>
        <w:t>ECS identifies the EES(s) by applying the ECSP policy (e.g. based only on the UE location);</w:t>
      </w:r>
    </w:p>
    <w:p w14:paraId="742CC2BA" w14:textId="77777777" w:rsidR="00C97AEF" w:rsidRPr="00F477AF" w:rsidRDefault="00C97AEF" w:rsidP="00C97AEF">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74375F64" w14:textId="77777777" w:rsidR="00C97AEF" w:rsidRPr="00F477AF" w:rsidRDefault="00C97AEF" w:rsidP="00C97AEF">
      <w:pPr>
        <w:pStyle w:val="NO"/>
        <w:rPr>
          <w:lang w:eastAsia="ko-KR"/>
        </w:rPr>
      </w:pPr>
      <w:r w:rsidRPr="00F477AF">
        <w:t>NOTE 3:</w:t>
      </w:r>
      <w:r w:rsidRPr="00F477AF">
        <w:tab/>
        <w:t>Both steps are evaluated prior to sending a response.</w:t>
      </w:r>
    </w:p>
    <w:p w14:paraId="0B53690E" w14:textId="77777777" w:rsidR="00C97AEF" w:rsidRDefault="00C97AEF" w:rsidP="00C97AEF">
      <w:pPr>
        <w:pStyle w:val="B1"/>
        <w:ind w:firstLine="0"/>
        <w:rPr>
          <w:lang w:eastAsia="ko-KR"/>
        </w:rPr>
      </w:pPr>
      <w:r w:rsidRPr="00F477AF">
        <w:rPr>
          <w:lang w:eastAsia="ko-KR"/>
        </w:rPr>
        <w:t>The ECS also determines other information that needs to be provisioned, e.g. identification of the EDN, EDN service area, EES endpoints.</w:t>
      </w:r>
    </w:p>
    <w:p w14:paraId="77267432" w14:textId="16E165BB" w:rsidR="00C97AEF" w:rsidRDefault="00C97AEF" w:rsidP="00C97AEF">
      <w:pPr>
        <w:pStyle w:val="B1"/>
        <w:ind w:firstLine="0"/>
        <w:rPr>
          <w:ins w:id="8" w:author="Huawei-SA6#53" w:date="2023-02-15T22:07:00Z"/>
          <w:lang w:eastAsia="ko-KR"/>
        </w:rPr>
      </w:pPr>
      <w:ins w:id="9" w:author="Huawei-SA6#53" w:date="2023-02-15T22:07:00Z">
        <w:r>
          <w:rPr>
            <w:lang w:eastAsia="ko-KR"/>
          </w:rPr>
          <w:t>When group information is provided in the request, if the Central Repository available then:</w:t>
        </w:r>
      </w:ins>
    </w:p>
    <w:p w14:paraId="141CDC61" w14:textId="0023DFD7" w:rsidR="00AE10D6" w:rsidRPr="00AE10D6" w:rsidRDefault="00C97AEF">
      <w:pPr>
        <w:pStyle w:val="B3"/>
        <w:rPr>
          <w:ins w:id="10" w:author="Huawei-SA6 52 bis-r2" w:date="2023-01-18T20:19:00Z"/>
          <w:lang w:eastAsia="ko-KR"/>
        </w:rPr>
        <w:pPrChange w:id="11" w:author="Huawei-SA6#53" w:date="2023-02-15T22:07:00Z">
          <w:pPr/>
        </w:pPrChange>
      </w:pPr>
      <w:ins w:id="12" w:author="Huawei-SA6#53" w:date="2023-02-15T22:07:00Z">
        <w:r w:rsidRPr="00F477AF">
          <w:rPr>
            <w:lang w:eastAsia="ko-KR"/>
          </w:rPr>
          <w:t>-</w:t>
        </w:r>
        <w:r w:rsidRPr="00F477AF">
          <w:rPr>
            <w:lang w:eastAsia="ko-KR"/>
          </w:rPr>
          <w:tab/>
        </w:r>
        <w:r>
          <w:rPr>
            <w:lang w:eastAsia="ko-KR"/>
          </w:rPr>
          <w:t>the ECS identifies the one EES when the first user of the group making a service provisioning request, then the ECS can put the identified EES information and related group information into the Central Repository. When the ECS receives subsequent service provisioning request(s) from the rest of the group’s user(s), the ECS can retrieve existing group EES information from the Central Repository.</w:t>
        </w:r>
      </w:ins>
    </w:p>
    <w:p w14:paraId="008301E0" w14:textId="77777777" w:rsidR="00C97AEF" w:rsidRDefault="00C97AEF" w:rsidP="00C97AEF">
      <w:pPr>
        <w:pStyle w:val="B3"/>
        <w:rPr>
          <w:ins w:id="13" w:author="Huawei-SA6#53" w:date="2023-02-15T22:07:00Z"/>
          <w:lang w:eastAsia="ko-KR"/>
        </w:rPr>
      </w:pPr>
      <w:ins w:id="14" w:author="Huawei-SA6#53" w:date="2023-02-15T22:07:00Z">
        <w:r w:rsidRPr="00D859ED">
          <w:rPr>
            <w:lang w:eastAsia="ko-KR"/>
          </w:rPr>
          <w:lastRenderedPageBreak/>
          <w:t xml:space="preserve">Editor's Note: It is FFS whether </w:t>
        </w:r>
        <w:r>
          <w:rPr>
            <w:lang w:eastAsia="ko-KR"/>
          </w:rPr>
          <w:t>the Central Repository is deployed with in the ECS or not.</w:t>
        </w:r>
      </w:ins>
    </w:p>
    <w:p w14:paraId="6A58714D" w14:textId="2F050EF8" w:rsidR="007E4150" w:rsidRPr="00F477AF" w:rsidRDefault="007E4150" w:rsidP="007E4150">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15" w:author="Huawei-SA6 #52 bis" w:date="2022-12-28T11:06:00Z">
        <w:r>
          <w:t xml:space="preserve"> </w:t>
        </w:r>
      </w:ins>
      <w:ins w:id="16" w:author="Huawei-SA6#53" w:date="2023-02-20T16:44:00Z">
        <w:r>
          <w:t>The response message may contain the same EES for a certain group.</w:t>
        </w:r>
      </w:ins>
    </w:p>
    <w:p w14:paraId="5DFF7DEC" w14:textId="77777777" w:rsidR="007E4150" w:rsidRPr="00F477AF" w:rsidRDefault="007E4150" w:rsidP="007E4150">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D8EB69B" w14:textId="77777777" w:rsidR="007E4150" w:rsidRPr="00F477AF" w:rsidRDefault="007E4150" w:rsidP="007E4150">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700130D" w14:textId="77777777" w:rsidR="007E4150" w:rsidRPr="00F477AF" w:rsidRDefault="007E4150" w:rsidP="007E4150">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38E7C326" w14:textId="77777777" w:rsidR="007E4150" w:rsidRPr="00F477AF" w:rsidRDefault="007E4150" w:rsidP="007E4150">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2E365216" w14:textId="7FD4063C" w:rsidR="007E4150" w:rsidRPr="00F477AF" w:rsidRDefault="007E4150" w:rsidP="007E4150">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74F7E231" w14:textId="040034FF" w:rsidR="007E4150" w:rsidRPr="00F477AF" w:rsidRDefault="007E4150" w:rsidP="007E4150">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bookmarkEnd w:id="7"/>
    <w:p w14:paraId="66F9F35F" w14:textId="77777777" w:rsidR="00744E25" w:rsidRPr="00D10E08" w:rsidRDefault="00744E25" w:rsidP="00744E25"/>
    <w:p w14:paraId="1DFA5F73" w14:textId="7533B6EE"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A776FA" w14:textId="77777777" w:rsidR="00C26219" w:rsidRPr="00F477AF" w:rsidRDefault="00C26219" w:rsidP="00C26219">
      <w:pPr>
        <w:pStyle w:val="Heading5"/>
      </w:pPr>
      <w:bookmarkStart w:id="17" w:name="_Toc122439301"/>
      <w:r w:rsidRPr="00F477AF">
        <w:t>8.3.3.3.2</w:t>
      </w:r>
      <w:r w:rsidRPr="00F477AF">
        <w:tab/>
        <w:t>Service provisioning request</w:t>
      </w:r>
      <w:bookmarkEnd w:id="17"/>
    </w:p>
    <w:p w14:paraId="7D8C4848" w14:textId="77777777" w:rsidR="00C26219" w:rsidRPr="00F477AF" w:rsidRDefault="00C26219" w:rsidP="00C26219">
      <w:pPr>
        <w:rPr>
          <w:lang w:eastAsia="ko-KR"/>
        </w:rPr>
      </w:pPr>
      <w:r w:rsidRPr="00F477AF">
        <w:t>Table 8.3.3.3.2-1 describes the information elements for service provisioning request from the EEC to</w:t>
      </w:r>
      <w:r w:rsidRPr="00F477AF">
        <w:rPr>
          <w:lang w:eastAsia="ko-KR"/>
        </w:rPr>
        <w:t xml:space="preserve"> the ECS. </w:t>
      </w:r>
    </w:p>
    <w:p w14:paraId="09BDEED7" w14:textId="77777777" w:rsidR="00C26219" w:rsidRPr="00F477AF" w:rsidRDefault="00C26219" w:rsidP="00C26219">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62E2A57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6806B2C"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79C5240"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C1DDD" w14:textId="77777777" w:rsidR="00C26219" w:rsidRPr="00F477AF" w:rsidRDefault="00C26219" w:rsidP="00250311">
            <w:pPr>
              <w:pStyle w:val="TAH"/>
            </w:pPr>
            <w:r w:rsidRPr="00F477AF">
              <w:t>Description</w:t>
            </w:r>
          </w:p>
        </w:tc>
      </w:tr>
      <w:tr w:rsidR="00C26219" w:rsidRPr="00F477AF" w14:paraId="3FEB9FC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BF29B93" w14:textId="77777777" w:rsidR="00C26219" w:rsidRPr="00F477AF" w:rsidRDefault="00C26219" w:rsidP="0025031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5472BF9" w14:textId="77777777" w:rsidR="00C26219" w:rsidRPr="00F477AF" w:rsidRDefault="00C26219"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B391" w14:textId="77777777" w:rsidR="00C26219" w:rsidRPr="00F477AF" w:rsidRDefault="00C26219" w:rsidP="00250311">
            <w:pPr>
              <w:pStyle w:val="TAL"/>
            </w:pPr>
            <w:r w:rsidRPr="00F477AF">
              <w:t>Unique identifier of the EEC.</w:t>
            </w:r>
          </w:p>
        </w:tc>
      </w:tr>
      <w:tr w:rsidR="00C26219" w:rsidRPr="00F477AF" w14:paraId="2790557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D5DC141" w14:textId="77777777" w:rsidR="00C26219" w:rsidRPr="00F477AF" w:rsidRDefault="00C26219" w:rsidP="0025031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0CBAF49"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040BC" w14:textId="77777777" w:rsidR="00C26219" w:rsidRPr="00F477AF" w:rsidRDefault="00C26219" w:rsidP="00250311">
            <w:pPr>
              <w:pStyle w:val="TAL"/>
              <w:rPr>
                <w:lang w:eastAsia="ko-KR"/>
              </w:rPr>
            </w:pPr>
            <w:r w:rsidRPr="00F477AF">
              <w:rPr>
                <w:lang w:eastAsia="ko-KR"/>
              </w:rPr>
              <w:t>Security credentials resulting from a successful authorization for the edge computing service.</w:t>
            </w:r>
          </w:p>
        </w:tc>
      </w:tr>
      <w:tr w:rsidR="00C26219" w:rsidRPr="00F477AF" w14:paraId="66021CE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2CC3DF" w14:textId="77777777" w:rsidR="00C26219" w:rsidRPr="00F477AF" w:rsidRDefault="00C26219" w:rsidP="0025031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B6340F1" w14:textId="77777777" w:rsidR="00C26219" w:rsidRPr="00F477AF" w:rsidRDefault="00C26219"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F2BD9" w14:textId="77777777" w:rsidR="00C26219" w:rsidRPr="00F477AF" w:rsidRDefault="00C26219" w:rsidP="00250311">
            <w:pPr>
              <w:pStyle w:val="TAL"/>
            </w:pPr>
            <w:r w:rsidRPr="00F477AF">
              <w:t>Information about services the EEC wants to connect to, as described in Table 8.2.2-1.</w:t>
            </w:r>
          </w:p>
        </w:tc>
      </w:tr>
      <w:tr w:rsidR="00A21AF4" w:rsidRPr="00F477AF" w14:paraId="145A8D43" w14:textId="77777777" w:rsidTr="00250311">
        <w:trPr>
          <w:jc w:val="center"/>
          <w:ins w:id="18" w:author="Walter Featherstone" w:date="2023-01-06T13:53:00Z"/>
        </w:trPr>
        <w:tc>
          <w:tcPr>
            <w:tcW w:w="2880" w:type="dxa"/>
            <w:tcBorders>
              <w:top w:val="single" w:sz="4" w:space="0" w:color="000000"/>
              <w:left w:val="single" w:sz="4" w:space="0" w:color="000000"/>
              <w:bottom w:val="single" w:sz="4" w:space="0" w:color="000000"/>
            </w:tcBorders>
            <w:shd w:val="clear" w:color="auto" w:fill="auto"/>
          </w:tcPr>
          <w:p w14:paraId="5EDA01E9" w14:textId="23F386EF" w:rsidR="00A21AF4" w:rsidRPr="00F477AF" w:rsidRDefault="00A21AF4" w:rsidP="00250311">
            <w:pPr>
              <w:pStyle w:val="TAL"/>
              <w:rPr>
                <w:ins w:id="19" w:author="Walter Featherstone" w:date="2023-01-06T13:53:00Z"/>
              </w:rPr>
            </w:pPr>
            <w:ins w:id="20" w:author="Walter Featherstone" w:date="2023-01-06T13:54:00Z">
              <w:r>
                <w:t>&gt; Group profile</w:t>
              </w:r>
            </w:ins>
          </w:p>
        </w:tc>
        <w:tc>
          <w:tcPr>
            <w:tcW w:w="1440" w:type="dxa"/>
            <w:tcBorders>
              <w:top w:val="single" w:sz="4" w:space="0" w:color="000000"/>
              <w:left w:val="single" w:sz="4" w:space="0" w:color="000000"/>
              <w:bottom w:val="single" w:sz="4" w:space="0" w:color="000000"/>
            </w:tcBorders>
            <w:shd w:val="clear" w:color="auto" w:fill="auto"/>
          </w:tcPr>
          <w:p w14:paraId="6C8825AD" w14:textId="6573BBAB" w:rsidR="00A21AF4" w:rsidRPr="00F477AF" w:rsidRDefault="00A21AF4" w:rsidP="00250311">
            <w:pPr>
              <w:pStyle w:val="TAC"/>
              <w:rPr>
                <w:ins w:id="21" w:author="Walter Featherstone" w:date="2023-01-06T13:53:00Z"/>
              </w:rPr>
            </w:pPr>
            <w:ins w:id="22" w:author="Walter Featherstone" w:date="2023-01-06T13: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A5C7A" w14:textId="27222F0D" w:rsidR="00A21AF4" w:rsidRPr="00F477AF" w:rsidRDefault="00A21AF4" w:rsidP="00250311">
            <w:pPr>
              <w:pStyle w:val="TAL"/>
              <w:rPr>
                <w:ins w:id="23" w:author="Walter Featherstone" w:date="2023-01-06T13:53:00Z"/>
              </w:rPr>
            </w:pPr>
            <w:ins w:id="24" w:author="Walter Featherstone" w:date="2023-01-06T13:54:00Z">
              <w:r w:rsidRPr="00A21AF4">
                <w:t>Group information associated with the AC Profile</w:t>
              </w:r>
            </w:ins>
            <w:ins w:id="25" w:author="Walter Featherstone" w:date="2023-01-06T13:55:00Z">
              <w:r>
                <w:t xml:space="preserve">, as defined in Table </w:t>
              </w:r>
              <w:r w:rsidRPr="00F477AF">
                <w:t>8.3.3.3.2-</w:t>
              </w:r>
              <w:r>
                <w:t>2</w:t>
              </w:r>
            </w:ins>
            <w:ins w:id="26" w:author="Walter Featherstone" w:date="2023-01-06T13:54:00Z">
              <w:r w:rsidRPr="00A21AF4">
                <w:t>.</w:t>
              </w:r>
            </w:ins>
          </w:p>
        </w:tc>
      </w:tr>
      <w:tr w:rsidR="00A21AF4" w:rsidRPr="00F477AF" w14:paraId="0593EF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E8F18A1" w14:textId="54C5C79F" w:rsidR="00A21AF4" w:rsidRPr="00F477AF" w:rsidRDefault="00A21AF4"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2B0D3BF" w14:textId="6E53074D"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1895" w14:textId="0DBF8441" w:rsidR="00A21AF4" w:rsidRPr="00F477AF" w:rsidRDefault="00A21AF4" w:rsidP="00F62FE7">
            <w:pPr>
              <w:pStyle w:val="TAL"/>
            </w:pPr>
            <w:r w:rsidRPr="00F477AF">
              <w:t xml:space="preserve">Indicates if the EEC supports service continuity or not. </w:t>
            </w:r>
            <w:r w:rsidRPr="00F477AF">
              <w:rPr>
                <w:lang w:eastAsia="zh-CN"/>
              </w:rPr>
              <w:t>The IE also indicates which ACR scenarios are supported by the EEC.</w:t>
            </w:r>
          </w:p>
        </w:tc>
      </w:tr>
      <w:tr w:rsidR="00A21AF4" w:rsidRPr="00F477AF" w14:paraId="2C38F74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8654DAB" w14:textId="00EEAEAF" w:rsidR="00A21AF4" w:rsidRDefault="00A21AF4" w:rsidP="008C7F6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618ACA" w14:textId="7D0CE992" w:rsidR="00A21AF4" w:rsidRDefault="00A21AF4" w:rsidP="008C7F6F">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62FEA" w14:textId="2DFCD2B2" w:rsidR="00A21AF4" w:rsidRDefault="00A21AF4" w:rsidP="00BA27D4">
            <w:pPr>
              <w:pStyle w:val="TAL"/>
            </w:pPr>
            <w:r w:rsidRPr="00F477AF">
              <w:t>The identifier of the UE (i.e. GPSI or identity token)</w:t>
            </w:r>
          </w:p>
        </w:tc>
      </w:tr>
      <w:tr w:rsidR="00A21AF4" w:rsidRPr="00F477AF" w14:paraId="2C892CB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1C2B39" w14:textId="6F0B8566" w:rsidR="00A21AF4" w:rsidRPr="00F477AF" w:rsidRDefault="00A21AF4" w:rsidP="0025031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5B33154" w14:textId="28099550"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34A9" w14:textId="4F5AF7C8" w:rsidR="00A21AF4" w:rsidRPr="00F477AF" w:rsidRDefault="00A21AF4" w:rsidP="00250311">
            <w:pPr>
              <w:pStyle w:val="TAL"/>
            </w:pPr>
            <w:r w:rsidRPr="00F477AF">
              <w:t>List of connectivity information for the UE, e.g. PLMN ID, SSID.</w:t>
            </w:r>
          </w:p>
        </w:tc>
      </w:tr>
      <w:tr w:rsidR="00A21AF4" w:rsidRPr="00F477AF" w14:paraId="083F451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585ED02" w14:textId="6FE08B65" w:rsidR="00A21AF4" w:rsidRPr="00F477AF" w:rsidRDefault="00A21AF4"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E22EDC" w14:textId="1450966F"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C31" w14:textId="72A7D3CC" w:rsidR="00A21AF4" w:rsidRPr="00F477AF" w:rsidRDefault="00A21AF4" w:rsidP="00250311">
            <w:pPr>
              <w:pStyle w:val="TAL"/>
            </w:pPr>
            <w:r w:rsidRPr="00F477AF">
              <w:t xml:space="preserve">The location information of the UE. The UE location is described in clause 7.3.2. </w:t>
            </w:r>
          </w:p>
        </w:tc>
      </w:tr>
    </w:tbl>
    <w:p w14:paraId="0BBD208F" w14:textId="77777777" w:rsidR="00C26219" w:rsidRPr="00F477AF" w:rsidRDefault="00C26219" w:rsidP="00C26219"/>
    <w:p w14:paraId="7196D6C7" w14:textId="60EF71CB" w:rsidR="00C26219" w:rsidRDefault="00C26219" w:rsidP="00C26219">
      <w:pPr>
        <w:pStyle w:val="EditorsNote"/>
        <w:rPr>
          <w:ins w:id="27" w:author="Walter Featherstone" w:date="2023-01-06T13:27: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Heading5"/>
      </w:pPr>
      <w:bookmarkStart w:id="28" w:name="_Toc122439302"/>
      <w:r w:rsidRPr="00F477AF">
        <w:lastRenderedPageBreak/>
        <w:t>8.3.3.3.3</w:t>
      </w:r>
      <w:r w:rsidRPr="00F477AF">
        <w:tab/>
        <w:t>Service provisioning response</w:t>
      </w:r>
      <w:bookmarkEnd w:id="28"/>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BE60C6" w:rsidRPr="00F477AF" w14:paraId="2F3F4B9A" w14:textId="77777777" w:rsidTr="00250311">
        <w:trPr>
          <w:jc w:val="center"/>
          <w:ins w:id="29" w:author="Huawei-SA6 #52 bis" w:date="2022-12-28T11:35:00Z"/>
        </w:trPr>
        <w:tc>
          <w:tcPr>
            <w:tcW w:w="2880" w:type="dxa"/>
            <w:tcBorders>
              <w:top w:val="single" w:sz="4" w:space="0" w:color="000000"/>
              <w:left w:val="single" w:sz="4" w:space="0" w:color="000000"/>
              <w:bottom w:val="single" w:sz="4" w:space="0" w:color="000000"/>
            </w:tcBorders>
            <w:shd w:val="clear" w:color="auto" w:fill="auto"/>
          </w:tcPr>
          <w:p w14:paraId="0EF97407" w14:textId="399AE01C" w:rsidR="00BE60C6" w:rsidRPr="00F477AF" w:rsidRDefault="00BE60C6" w:rsidP="00250311">
            <w:pPr>
              <w:pStyle w:val="TAL"/>
              <w:rPr>
                <w:ins w:id="30" w:author="Huawei-SA6 #52 bis" w:date="2022-12-28T11:35:00Z"/>
                <w:lang w:eastAsia="ko-KR"/>
              </w:rPr>
            </w:pPr>
            <w:ins w:id="31" w:author="Huawei-SA6 #52 bis" w:date="2022-12-28T11:36:00Z">
              <w:r>
                <w:rPr>
                  <w:lang w:eastAsia="ko-KR"/>
                </w:rPr>
                <w:t xml:space="preserve">&gt;&gt; </w:t>
              </w:r>
            </w:ins>
            <w:ins w:id="32" w:author="Huawei-SA6 #52 bis" w:date="2022-12-28T15:42:00Z">
              <w:r w:rsidR="00A55224">
                <w:rPr>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12E4E9A4" w14:textId="7DD394DC" w:rsidR="00BE60C6" w:rsidRPr="00F477AF" w:rsidRDefault="00BE60C6" w:rsidP="00250311">
            <w:pPr>
              <w:pStyle w:val="TAC"/>
              <w:rPr>
                <w:ins w:id="33" w:author="Huawei-SA6 #52 bis" w:date="2022-12-28T11:35:00Z"/>
                <w:lang w:eastAsia="ko-KR"/>
              </w:rPr>
            </w:pPr>
            <w:ins w:id="34" w:author="Huawei-SA6 #52 bis" w:date="2022-12-28T11:3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3FBC9" w14:textId="4A037850" w:rsidR="00BE60C6" w:rsidRPr="00F477AF" w:rsidRDefault="00BE60C6" w:rsidP="00F62FE7">
            <w:pPr>
              <w:pStyle w:val="TAL"/>
              <w:rPr>
                <w:ins w:id="35" w:author="Huawei-SA6 #52 bis" w:date="2022-12-28T11:35:00Z"/>
                <w:lang w:eastAsia="ko-KR"/>
              </w:rPr>
            </w:pPr>
            <w:ins w:id="36" w:author="Huawei-SA6 #52 bis" w:date="2022-12-28T11:36:00Z">
              <w:r>
                <w:t xml:space="preserve">Identity of the group of </w:t>
              </w:r>
              <w:r w:rsidR="00F62FE7">
                <w:t>user</w:t>
              </w:r>
            </w:ins>
            <w:ins w:id="37" w:author="Walter Featherstone" w:date="2023-01-06T13:35:00Z">
              <w:r w:rsidR="00A04E91">
                <w:t>s</w:t>
              </w:r>
            </w:ins>
            <w:ins w:id="38" w:author="Huawei-SA6 #52 bis" w:date="2022-12-28T11:36:00Z">
              <w:r>
                <w:t>.</w:t>
              </w:r>
            </w:ins>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C26219"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C26219" w:rsidRPr="00F477AF" w:rsidRDefault="00C26219" w:rsidP="00250311">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C26219" w:rsidRPr="00F477AF" w:rsidRDefault="00C26219" w:rsidP="0025031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C26219" w:rsidRPr="00F477AF" w:rsidRDefault="00C26219" w:rsidP="0025031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C26219"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C26219" w:rsidRPr="00F477AF" w:rsidRDefault="00C26219" w:rsidP="0025031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C26219" w:rsidRPr="00F477AF" w:rsidRDefault="00C26219" w:rsidP="00250311">
            <w:pPr>
              <w:pStyle w:val="TAL"/>
              <w:rPr>
                <w:lang w:eastAsia="ko-KR"/>
              </w:rPr>
            </w:pPr>
            <w:r w:rsidRPr="00F477AF">
              <w:t>The identifier of the EES Provider (such as ECSP)</w:t>
            </w:r>
            <w:r w:rsidRPr="00F477AF">
              <w:rPr>
                <w:lang w:eastAsia="ko-KR"/>
              </w:rPr>
              <w:t xml:space="preserve"> </w:t>
            </w:r>
          </w:p>
        </w:tc>
      </w:tr>
      <w:tr w:rsidR="00C26219"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C26219" w:rsidRPr="00F477AF" w:rsidRDefault="00C26219" w:rsidP="0025031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C26219" w:rsidRPr="00F477AF" w:rsidRDefault="00C26219" w:rsidP="0025031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26219"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C26219" w:rsidRPr="00F477AF" w:rsidRDefault="00C26219" w:rsidP="0025031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C26219" w:rsidRPr="00F477AF" w:rsidRDefault="00C26219" w:rsidP="00250311">
            <w:pPr>
              <w:pStyle w:val="TAL"/>
              <w:rPr>
                <w:lang w:eastAsia="ko-KR"/>
              </w:rPr>
            </w:pPr>
            <w:r w:rsidRPr="00F477AF">
              <w:rPr>
                <w:lang w:eastAsia="ko-KR"/>
              </w:rPr>
              <w:t>The area being served by the EES in Geographical values (as specified in clause 7.3.3.3)</w:t>
            </w:r>
          </w:p>
        </w:tc>
      </w:tr>
      <w:tr w:rsidR="00C26219"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C26219" w:rsidRPr="00F477AF" w:rsidRDefault="00C26219" w:rsidP="0025031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C26219" w:rsidRPr="00F477AF" w:rsidRDefault="00C26219" w:rsidP="00250311">
            <w:pPr>
              <w:pStyle w:val="TAL"/>
              <w:rPr>
                <w:lang w:eastAsia="ko-KR"/>
              </w:rPr>
            </w:pPr>
            <w:r w:rsidRPr="00F477AF">
              <w:rPr>
                <w:lang w:eastAsia="ko-KR"/>
              </w:rPr>
              <w:t>DNAI(s) associated with the EES/EAS. This IE is used as Potential Locations of Applications in clause 5.6.7 of 3GPP TS 23.501 [2].</w:t>
            </w:r>
          </w:p>
        </w:tc>
      </w:tr>
      <w:tr w:rsidR="00C26219"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C26219" w:rsidRPr="00F477AF" w:rsidRDefault="00C26219" w:rsidP="0025031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C26219" w:rsidRPr="00F477AF" w:rsidRDefault="00C26219" w:rsidP="00250311">
            <w:pPr>
              <w:pStyle w:val="TAL"/>
              <w:rPr>
                <w:lang w:eastAsia="ko-KR"/>
              </w:rPr>
            </w:pPr>
            <w:r w:rsidRPr="00F477AF">
              <w:rPr>
                <w:lang w:eastAsia="zh-CN"/>
              </w:rPr>
              <w:t>Indicates if the EES supports service continuity or not. This IE also indicates which ACR scenarios are supported by the EES.</w:t>
            </w:r>
          </w:p>
        </w:tc>
      </w:tr>
      <w:tr w:rsidR="00C26219"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C26219" w:rsidRPr="00F477AF" w:rsidRDefault="00C26219" w:rsidP="0025031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C26219" w:rsidRPr="00F477AF" w:rsidRDefault="00C26219" w:rsidP="00250311">
            <w:pPr>
              <w:pStyle w:val="TAL"/>
              <w:rPr>
                <w:lang w:eastAsia="ko-KR"/>
              </w:rPr>
            </w:pPr>
            <w:r w:rsidRPr="00F477AF">
              <w:rPr>
                <w:lang w:eastAsia="ko-KR"/>
              </w:rPr>
              <w:t>Indicates whether the EEC is required to register on the EES to use edge services or not.</w:t>
            </w:r>
          </w:p>
        </w:tc>
      </w:tr>
      <w:tr w:rsidR="00C26219"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C26219" w:rsidRPr="00F477AF" w:rsidRDefault="00C26219" w:rsidP="0025031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C26219" w:rsidRPr="00F477AF" w:rsidRDefault="00C26219" w:rsidP="0025031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C26219" w:rsidRPr="00F477AF" w:rsidRDefault="00C26219" w:rsidP="0025031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26219"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C26219" w:rsidRPr="00F477AF" w:rsidRDefault="00C26219" w:rsidP="0025031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C26219" w:rsidRPr="00F477AF" w:rsidRDefault="00C26219" w:rsidP="00250311">
            <w:pPr>
              <w:pStyle w:val="TAL"/>
              <w:rPr>
                <w:lang w:eastAsia="ko-KR"/>
              </w:rPr>
            </w:pPr>
            <w:r w:rsidRPr="00F477AF">
              <w:t>Time duration for which the EDN configuration information is valid and supposed to be cached in the EEC.</w:t>
            </w:r>
          </w:p>
        </w:tc>
      </w:tr>
      <w:tr w:rsidR="00C26219"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C26219" w:rsidRPr="00F477AF" w:rsidRDefault="00C26219" w:rsidP="0025031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C26219" w:rsidRPr="00F477AF" w:rsidRDefault="00C26219" w:rsidP="0025031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Heading4"/>
      </w:pPr>
      <w:bookmarkStart w:id="39" w:name="_Toc57673553"/>
      <w:bookmarkStart w:id="40" w:name="_Toc122439383"/>
      <w:r w:rsidRPr="00F477AF">
        <w:t>8.5.2.2</w:t>
      </w:r>
      <w:r w:rsidRPr="00F477AF">
        <w:tab/>
        <w:t>Request-response model</w:t>
      </w:r>
      <w:bookmarkEnd w:id="39"/>
      <w:bookmarkEnd w:id="40"/>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t>NOTE 1:</w:t>
      </w:r>
      <w:r w:rsidRPr="00F477AF">
        <w:rPr>
          <w:lang w:eastAsia="ko-KR"/>
        </w:rPr>
        <w:tab/>
        <w:t>Details of ECSP's policy are out of scope.</w:t>
      </w:r>
    </w:p>
    <w:p w14:paraId="355589E5" w14:textId="77777777" w:rsidR="00691139" w:rsidRPr="00F477AF" w:rsidRDefault="00724DCB" w:rsidP="00691139">
      <w:pPr>
        <w:pStyle w:val="TH"/>
      </w:pPr>
      <w:r w:rsidRPr="00F477AF">
        <w:rPr>
          <w:noProof/>
        </w:rPr>
        <w:object w:dxaOrig="5761" w:dyaOrig="3810" w14:anchorId="5B8B4420">
          <v:shape id="_x0000_i1026" type="#_x0000_t75" alt="" style="width:4in;height:189.35pt;mso-width-percent:0;mso-height-percent:0;mso-width-percent:0;mso-height-percent:0" o:ole="">
            <v:imagedata r:id="rId14" o:title=""/>
          </v:shape>
          <o:OLEObject Type="Embed" ProgID="Visio.Drawing.11" ShapeID="_x0000_i1026" DrawAspect="Content" ObjectID="_1738434472" r:id="rId15"/>
        </w:object>
      </w:r>
    </w:p>
    <w:p w14:paraId="2D97E52B" w14:textId="77777777" w:rsidR="00691139" w:rsidRPr="00F477AF" w:rsidRDefault="00691139" w:rsidP="00691139">
      <w:pPr>
        <w:pStyle w:val="TF"/>
      </w:pPr>
      <w:r w:rsidRPr="00F477AF">
        <w:t>Figure 8.5.2.2-1: EAS Discovery procedure</w:t>
      </w:r>
    </w:p>
    <w:p w14:paraId="373F6755" w14:textId="11F9C713" w:rsidR="00691139" w:rsidRPr="00F477AF" w:rsidRDefault="00691139" w:rsidP="00691139">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41" w:author="Huawei-SA6 #52 bis" w:date="2022-12-28T12:12:00Z">
        <w:r w:rsidR="00087B42">
          <w:t xml:space="preserve"> The request message may </w:t>
        </w:r>
      </w:ins>
      <w:ins w:id="42" w:author="Walter Featherstone" w:date="2023-01-06T13:57:00Z">
        <w:r w:rsidR="00AD78B2">
          <w:t xml:space="preserve">also </w:t>
        </w:r>
      </w:ins>
      <w:ins w:id="43" w:author="Huawei-SA6 #52 bis" w:date="2022-12-28T12:12:00Z">
        <w:r w:rsidR="00087B42">
          <w:t xml:space="preserve">contain group </w:t>
        </w:r>
      </w:ins>
      <w:ins w:id="44" w:author="Walter Featherstone" w:date="2023-01-06T13:57:00Z">
        <w:r w:rsidR="00AD78B2">
          <w:t xml:space="preserve">related </w:t>
        </w:r>
      </w:ins>
      <w:ins w:id="45" w:author="Huawei-SA6 #52 bis" w:date="2022-12-28T12:12:00Z">
        <w:r w:rsidR="00087B42">
          <w:t>information.</w:t>
        </w:r>
      </w:ins>
      <w:ins w:id="46" w:author="Huawei-SA6 #52 bis" w:date="2022-12-28T12:17:00Z">
        <w:r w:rsidR="00087B42">
          <w:t xml:space="preserve"> </w:t>
        </w:r>
      </w:ins>
    </w:p>
    <w:p w14:paraId="166BF103" w14:textId="22BE80C5"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47" w:author="Walter Featherstone" w:date="2023-01-06T13:58:00Z">
        <w:r w:rsidRPr="00F477AF" w:rsidDel="00AD78B2">
          <w:delText>'</w:delText>
        </w:r>
      </w:del>
      <w:ins w:id="48" w:author="Walter Featherstone" w:date="2023-01-06T13:58:00Z">
        <w:r w:rsidR="00AD78B2">
          <w:t>’</w:t>
        </w:r>
      </w:ins>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2CF26FA" w14:textId="77777777" w:rsidR="00691139" w:rsidRDefault="00691139" w:rsidP="00691139">
      <w:pPr>
        <w:pStyle w:val="B2"/>
        <w:rPr>
          <w:ins w:id="49" w:author="Huawei-SA6 #52 bis" w:date="2022-12-28T12:24:00Z"/>
          <w:lang w:eastAsia="ko-KR"/>
        </w:rPr>
      </w:pPr>
      <w:r w:rsidRPr="00F477AF">
        <w:rPr>
          <w:lang w:eastAsia="ko-KR"/>
        </w:rPr>
        <w:t>-</w:t>
      </w:r>
      <w:r w:rsidRPr="00F477AF">
        <w:rPr>
          <w:lang w:eastAsia="ko-KR"/>
        </w:rPr>
        <w:tab/>
        <w:t>EES identifies the EAS(s) by applying the ECSP policy (e.g. based only on the UE location);</w:t>
      </w:r>
    </w:p>
    <w:p w14:paraId="1118B748" w14:textId="389E437F" w:rsidR="00EE7AE1" w:rsidRDefault="00EB5782">
      <w:pPr>
        <w:pStyle w:val="B1"/>
        <w:ind w:firstLine="0"/>
        <w:rPr>
          <w:ins w:id="50" w:author="Huawei-SA6 #52 bis" w:date="2022-12-28T15:15:00Z"/>
          <w:lang w:eastAsia="ko-KR"/>
        </w:rPr>
        <w:pPrChange w:id="51" w:author="Huawei-SA6 #52 bis" w:date="2022-12-28T14:09:00Z">
          <w:pPr>
            <w:pStyle w:val="B2"/>
          </w:pPr>
        </w:pPrChange>
      </w:pPr>
      <w:ins w:id="52" w:author="Huawei-SA6 #52 bis" w:date="2022-12-28T12:24:00Z">
        <w:r>
          <w:rPr>
            <w:lang w:eastAsia="ko-KR"/>
          </w:rPr>
          <w:t xml:space="preserve">When group </w:t>
        </w:r>
      </w:ins>
      <w:ins w:id="53" w:author="Walter Featherstone" w:date="2023-01-06T13:58:00Z">
        <w:r w:rsidR="00AD78B2">
          <w:rPr>
            <w:lang w:eastAsia="ko-KR"/>
          </w:rPr>
          <w:t xml:space="preserve">related </w:t>
        </w:r>
      </w:ins>
      <w:ins w:id="54" w:author="Huawei-SA6 #52 bis" w:date="2022-12-28T12:24:00Z">
        <w:r>
          <w:rPr>
            <w:lang w:eastAsia="ko-KR"/>
          </w:rPr>
          <w:t>information is provided, then</w:t>
        </w:r>
      </w:ins>
      <w:ins w:id="55" w:author="Huawei-SA6 #52 bis" w:date="2022-12-28T15:15:00Z">
        <w:r w:rsidR="00EE7AE1">
          <w:rPr>
            <w:lang w:eastAsia="ko-KR"/>
          </w:rPr>
          <w:t>:</w:t>
        </w:r>
      </w:ins>
    </w:p>
    <w:p w14:paraId="7A23FB97" w14:textId="4DDDB78F" w:rsidR="00EE7AE1" w:rsidRDefault="00EE7AE1">
      <w:pPr>
        <w:pStyle w:val="B2"/>
        <w:rPr>
          <w:ins w:id="56" w:author="Huawei-SA6 #52 bis" w:date="2022-12-28T15:16:00Z"/>
          <w:lang w:eastAsia="ko-KR"/>
        </w:rPr>
      </w:pPr>
      <w:ins w:id="57" w:author="Huawei-SA6 #52 bis" w:date="2022-12-28T15:15:00Z">
        <w:r w:rsidRPr="00F477AF">
          <w:rPr>
            <w:lang w:eastAsia="ko-KR"/>
          </w:rPr>
          <w:lastRenderedPageBreak/>
          <w:t>-</w:t>
        </w:r>
        <w:r w:rsidRPr="00F477AF">
          <w:rPr>
            <w:lang w:eastAsia="ko-KR"/>
          </w:rPr>
          <w:tab/>
          <w:t xml:space="preserve">if </w:t>
        </w:r>
        <w:r>
          <w:rPr>
            <w:lang w:eastAsia="ko-KR"/>
          </w:rPr>
          <w:t xml:space="preserve">common EAS information </w:t>
        </w:r>
      </w:ins>
      <w:ins w:id="58" w:author="Huawei-SA6 #52 bis" w:date="2022-12-28T15:18:00Z">
        <w:r w:rsidR="00250311">
          <w:rPr>
            <w:lang w:eastAsia="ko-KR"/>
          </w:rPr>
          <w:t xml:space="preserve">for the group </w:t>
        </w:r>
      </w:ins>
      <w:ins w:id="59" w:author="Huawei-SA6 #52 bis" w:date="2022-12-28T15:15:00Z">
        <w:r>
          <w:rPr>
            <w:lang w:eastAsia="ko-KR"/>
          </w:rPr>
          <w:t xml:space="preserve">is </w:t>
        </w:r>
      </w:ins>
      <w:ins w:id="60" w:author="Huawei-SA6 #52 bis" w:date="2022-12-28T15:16:00Z">
        <w:r>
          <w:rPr>
            <w:lang w:eastAsia="ko-KR"/>
          </w:rPr>
          <w:t xml:space="preserve">not </w:t>
        </w:r>
      </w:ins>
      <w:ins w:id="61" w:author="Huawei-SA6 #52 bis" w:date="2022-12-28T15:15:00Z">
        <w:r w:rsidRPr="00F477AF">
          <w:rPr>
            <w:lang w:eastAsia="ko-KR"/>
          </w:rPr>
          <w:t>available</w:t>
        </w:r>
        <w:r>
          <w:rPr>
            <w:lang w:eastAsia="ko-KR"/>
          </w:rPr>
          <w:t xml:space="preserve"> </w:t>
        </w:r>
      </w:ins>
      <w:ins w:id="62" w:author="Walter Featherstone" w:date="2023-01-06T13:58:00Z">
        <w:r w:rsidR="00AD78B2">
          <w:rPr>
            <w:lang w:eastAsia="ko-KR"/>
          </w:rPr>
          <w:t>at</w:t>
        </w:r>
      </w:ins>
      <w:ins w:id="63" w:author="Huawei-SA6 #52 bis" w:date="2022-12-28T15:15:00Z">
        <w:r>
          <w:rPr>
            <w:lang w:eastAsia="ko-KR"/>
          </w:rPr>
          <w:t xml:space="preserve"> the EES</w:t>
        </w:r>
        <w:r w:rsidRPr="00F477AF">
          <w:rPr>
            <w:lang w:eastAsia="ko-KR"/>
          </w:rPr>
          <w:t xml:space="preserve">, </w:t>
        </w:r>
      </w:ins>
      <w:ins w:id="64" w:author="Basu" w:date="2023-01-10T12:33:00Z">
        <w:r w:rsidR="00DF64B8">
          <w:rPr>
            <w:lang w:eastAsia="ko-KR"/>
          </w:rPr>
          <w:t xml:space="preserve">based on </w:t>
        </w:r>
      </w:ins>
      <w:ins w:id="65" w:author="Basu" w:date="2023-01-10T12:34:00Z">
        <w:r w:rsidR="00134476">
          <w:rPr>
            <w:lang w:eastAsia="ko-KR"/>
          </w:rPr>
          <w:t xml:space="preserve">the </w:t>
        </w:r>
      </w:ins>
      <w:ins w:id="66" w:author="Basu" w:date="2023-01-10T12:33:00Z">
        <w:r w:rsidR="00DF64B8">
          <w:rPr>
            <w:lang w:eastAsia="ko-KR"/>
          </w:rPr>
          <w:t>policy if EES needs to select EAS then</w:t>
        </w:r>
        <w:r w:rsidR="00DF64B8" w:rsidRPr="00F477AF">
          <w:rPr>
            <w:lang w:eastAsia="ko-KR"/>
          </w:rPr>
          <w:t xml:space="preserve"> </w:t>
        </w:r>
      </w:ins>
      <w:ins w:id="67" w:author="Huawei-SA6 #52 bis" w:date="2022-12-28T15:15:00Z">
        <w:r w:rsidRPr="00F477AF">
          <w:rPr>
            <w:lang w:eastAsia="ko-KR"/>
          </w:rPr>
          <w:t xml:space="preserve">the EES </w:t>
        </w:r>
      </w:ins>
      <w:ins w:id="68" w:author="Huawei-SA6 #52 bis" w:date="2022-12-28T15:16:00Z">
        <w:r>
          <w:rPr>
            <w:lang w:eastAsia="ko-KR"/>
          </w:rPr>
          <w:t xml:space="preserve">identifies the common EAS for the users of </w:t>
        </w:r>
      </w:ins>
      <w:ins w:id="69" w:author="Walter Featherstone" w:date="2023-01-06T13:37:00Z">
        <w:r w:rsidR="00A04E91">
          <w:rPr>
            <w:lang w:eastAsia="ko-KR"/>
          </w:rPr>
          <w:t>the</w:t>
        </w:r>
      </w:ins>
      <w:ins w:id="70" w:author="Huawei-SA6 #52 bis" w:date="2022-12-28T15:16:00Z">
        <w:r>
          <w:rPr>
            <w:lang w:eastAsia="ko-KR"/>
          </w:rPr>
          <w:t xml:space="preserve"> group</w:t>
        </w:r>
      </w:ins>
      <w:ins w:id="71" w:author="Huawei-SA6 #52 bis" w:date="2022-12-28T15:19:00Z">
        <w:r w:rsidR="00250311">
          <w:rPr>
            <w:lang w:eastAsia="ko-KR"/>
          </w:rPr>
          <w:t xml:space="preserve"> based on the </w:t>
        </w:r>
      </w:ins>
      <w:ins w:id="72" w:author="Walter Featherstone" w:date="2023-01-06T13:37:00Z">
        <w:r w:rsidR="00A04E91">
          <w:rPr>
            <w:lang w:eastAsia="ko-KR"/>
          </w:rPr>
          <w:t xml:space="preserve">provided </w:t>
        </w:r>
      </w:ins>
      <w:ins w:id="73" w:author="Huawei-SA6 #52 bis" w:date="2022-12-28T15:19:00Z">
        <w:r w:rsidR="00250311" w:rsidRPr="00F477AF">
          <w:rPr>
            <w:lang w:eastAsia="ko-KR"/>
          </w:rPr>
          <w:t>EAS discovery filters</w:t>
        </w:r>
        <w:r w:rsidR="00250311">
          <w:rPr>
            <w:lang w:eastAsia="ko-KR"/>
          </w:rPr>
          <w:t>,</w:t>
        </w:r>
        <w:r w:rsidR="00250311" w:rsidRPr="00250311">
          <w:rPr>
            <w:lang w:eastAsia="ko-KR"/>
          </w:rPr>
          <w:t xml:space="preserve"> </w:t>
        </w:r>
        <w:r w:rsidR="00250311" w:rsidRPr="00F477AF">
          <w:rPr>
            <w:lang w:eastAsia="ko-KR"/>
          </w:rPr>
          <w:t>UE-specific service information</w:t>
        </w:r>
        <w:r w:rsidR="00250311">
          <w:rPr>
            <w:lang w:eastAsia="ko-KR"/>
          </w:rPr>
          <w:t xml:space="preserve"> or the ECS</w:t>
        </w:r>
      </w:ins>
      <w:ins w:id="74" w:author="Walter Featherstone r1" w:date="2023-01-10T21:47:00Z">
        <w:r w:rsidR="00310A61">
          <w:rPr>
            <w:lang w:eastAsia="ko-KR"/>
          </w:rPr>
          <w:t>P</w:t>
        </w:r>
      </w:ins>
      <w:ins w:id="75" w:author="Huawei-SA6 #52 bis" w:date="2022-12-28T15:19:00Z">
        <w:r w:rsidR="00250311">
          <w:rPr>
            <w:lang w:eastAsia="ko-KR"/>
          </w:rPr>
          <w:t xml:space="preserve"> policy</w:t>
        </w:r>
      </w:ins>
      <w:ins w:id="76" w:author="Huawei-SA6 #52 bis" w:date="2022-12-28T15:16:00Z">
        <w:r>
          <w:rPr>
            <w:lang w:eastAsia="ko-KR"/>
          </w:rPr>
          <w:t>.</w:t>
        </w:r>
      </w:ins>
    </w:p>
    <w:p w14:paraId="7BAD5ABA" w14:textId="48F95B4A" w:rsidR="00894D9B" w:rsidDel="00E12BF7" w:rsidRDefault="00EE7AE1" w:rsidP="00E12BF7">
      <w:pPr>
        <w:pStyle w:val="B2"/>
        <w:rPr>
          <w:ins w:id="77" w:author="Huawei-SA6 52 bis-r2" w:date="2023-01-17T22:59:00Z"/>
          <w:del w:id="78" w:author="Huawei-SA6#53" w:date="2023-02-01T14:58:00Z"/>
          <w:lang w:eastAsia="ko-KR"/>
        </w:rPr>
      </w:pPr>
      <w:ins w:id="79" w:author="Huawei-SA6 #52 bis" w:date="2022-12-28T15:16:00Z">
        <w:r w:rsidRPr="00F477AF">
          <w:rPr>
            <w:lang w:eastAsia="ko-KR"/>
          </w:rPr>
          <w:t>-</w:t>
        </w:r>
        <w:r w:rsidRPr="00F477AF">
          <w:rPr>
            <w:lang w:eastAsia="ko-KR"/>
          </w:rPr>
          <w:tab/>
          <w:t xml:space="preserve">if </w:t>
        </w:r>
        <w:r>
          <w:rPr>
            <w:lang w:eastAsia="ko-KR"/>
          </w:rPr>
          <w:t xml:space="preserve">common EAS information </w:t>
        </w:r>
      </w:ins>
      <w:ins w:id="80" w:author="Huawei-SA6 #52 bis" w:date="2022-12-28T15:18:00Z">
        <w:r w:rsidR="00250311">
          <w:rPr>
            <w:lang w:eastAsia="ko-KR"/>
          </w:rPr>
          <w:t>for the group</w:t>
        </w:r>
      </w:ins>
      <w:ins w:id="81" w:author="Huawei-SA6 #52 bis" w:date="2022-12-28T15:19:00Z">
        <w:r w:rsidR="00250311">
          <w:rPr>
            <w:lang w:eastAsia="ko-KR"/>
          </w:rPr>
          <w:t xml:space="preserve"> </w:t>
        </w:r>
      </w:ins>
      <w:ins w:id="82" w:author="Huawei-SA6 #52 bis" w:date="2022-12-28T15:16:00Z">
        <w:r>
          <w:rPr>
            <w:lang w:eastAsia="ko-KR"/>
          </w:rPr>
          <w:t xml:space="preserve">is already </w:t>
        </w:r>
        <w:r w:rsidRPr="00F477AF">
          <w:rPr>
            <w:lang w:eastAsia="ko-KR"/>
          </w:rPr>
          <w:t>available</w:t>
        </w:r>
        <w:r>
          <w:rPr>
            <w:lang w:eastAsia="ko-KR"/>
          </w:rPr>
          <w:t xml:space="preserve"> </w:t>
        </w:r>
      </w:ins>
      <w:ins w:id="83" w:author="Walter Featherstone" w:date="2023-01-06T13:58:00Z">
        <w:r w:rsidR="00AD78B2">
          <w:rPr>
            <w:lang w:eastAsia="ko-KR"/>
          </w:rPr>
          <w:t>at</w:t>
        </w:r>
      </w:ins>
      <w:ins w:id="84" w:author="Huawei-SA6 #52 bis" w:date="2022-12-28T15:16:00Z">
        <w:r>
          <w:rPr>
            <w:lang w:eastAsia="ko-KR"/>
          </w:rPr>
          <w:t xml:space="preserve"> the EES, the EES</w:t>
        </w:r>
      </w:ins>
      <w:ins w:id="85" w:author="Huawei-SA6 #52 bis" w:date="2022-12-28T15:18:00Z">
        <w:r>
          <w:rPr>
            <w:lang w:eastAsia="ko-KR"/>
          </w:rPr>
          <w:t xml:space="preserve"> </w:t>
        </w:r>
        <w:r w:rsidR="00250311">
          <w:rPr>
            <w:lang w:eastAsia="ko-KR"/>
          </w:rPr>
          <w:t>use</w:t>
        </w:r>
      </w:ins>
      <w:ins w:id="86" w:author="Huawei-SA6 #52 bis" w:date="2022-12-28T15:26:00Z">
        <w:r w:rsidR="00250311">
          <w:rPr>
            <w:lang w:eastAsia="ko-KR"/>
          </w:rPr>
          <w:t>s</w:t>
        </w:r>
      </w:ins>
      <w:ins w:id="87" w:author="Huawei-SA6 #52 bis" w:date="2022-12-28T15:18:00Z">
        <w:r w:rsidR="00250311">
          <w:rPr>
            <w:lang w:eastAsia="ko-KR"/>
          </w:rPr>
          <w:t xml:space="preserve"> </w:t>
        </w:r>
      </w:ins>
      <w:ins w:id="88" w:author="Walter Featherstone" w:date="2023-01-06T13:38:00Z">
        <w:r w:rsidR="00A04E91">
          <w:rPr>
            <w:lang w:eastAsia="ko-KR"/>
          </w:rPr>
          <w:t xml:space="preserve">that </w:t>
        </w:r>
      </w:ins>
      <w:ins w:id="89" w:author="Huawei-SA6 #52 bis" w:date="2022-12-28T15:18:00Z">
        <w:r w:rsidR="00250311">
          <w:rPr>
            <w:lang w:eastAsia="ko-KR"/>
          </w:rPr>
          <w:t xml:space="preserve">EAS </w:t>
        </w:r>
      </w:ins>
      <w:ins w:id="90" w:author="Huawei-SA6 #52 bis" w:date="2022-12-28T15:26:00Z">
        <w:r w:rsidR="00250311">
          <w:rPr>
            <w:lang w:eastAsia="ko-KR"/>
          </w:rPr>
          <w:t>as the common EAS</w:t>
        </w:r>
      </w:ins>
      <w:ins w:id="91" w:author="Huawei-SA6 #52 bis" w:date="2022-12-28T15:16:00Z">
        <w:r>
          <w:rPr>
            <w:lang w:eastAsia="ko-KR"/>
          </w:rPr>
          <w:t xml:space="preserve"> for the users of </w:t>
        </w:r>
      </w:ins>
      <w:ins w:id="92" w:author="Walter Featherstone" w:date="2023-01-06T13:43:00Z">
        <w:r w:rsidR="00A04E91">
          <w:rPr>
            <w:lang w:eastAsia="ko-KR"/>
          </w:rPr>
          <w:t>the</w:t>
        </w:r>
      </w:ins>
      <w:ins w:id="93" w:author="Huawei-SA6 #52 bis" w:date="2022-12-28T15:16:00Z">
        <w:r>
          <w:rPr>
            <w:lang w:eastAsia="ko-KR"/>
          </w:rPr>
          <w:t xml:space="preserve"> group</w:t>
        </w:r>
      </w:ins>
      <w:ins w:id="94" w:author="Huawei-SA6 #52 bis" w:date="2022-12-28T15:26:00Z">
        <w:r w:rsidR="00250311">
          <w:rPr>
            <w:lang w:eastAsia="ko-KR"/>
          </w:rPr>
          <w:t>. The EES may</w:t>
        </w:r>
      </w:ins>
      <w:ins w:id="95" w:author="Walter Featherstone r1" w:date="2023-01-10T21:50:00Z">
        <w:r w:rsidR="00310A61">
          <w:rPr>
            <w:lang w:eastAsia="ko-KR"/>
          </w:rPr>
          <w:t xml:space="preserve"> have</w:t>
        </w:r>
      </w:ins>
      <w:ins w:id="96" w:author="Huawei-SA6 #52 bis" w:date="2022-12-28T15:26:00Z">
        <w:r w:rsidR="00250311">
          <w:rPr>
            <w:lang w:eastAsia="ko-KR"/>
          </w:rPr>
          <w:t xml:space="preserve"> determine</w:t>
        </w:r>
      </w:ins>
      <w:ins w:id="97" w:author="Walter Featherstone r1" w:date="2023-01-10T21:50:00Z">
        <w:r w:rsidR="00310A61">
          <w:rPr>
            <w:lang w:eastAsia="ko-KR"/>
          </w:rPr>
          <w:t>d</w:t>
        </w:r>
      </w:ins>
      <w:ins w:id="98" w:author="Huawei-SA6 #52 bis" w:date="2022-12-28T15:26:00Z">
        <w:r w:rsidR="00250311">
          <w:rPr>
            <w:lang w:eastAsia="ko-KR"/>
          </w:rPr>
          <w:t xml:space="preserve"> </w:t>
        </w:r>
      </w:ins>
      <w:ins w:id="99" w:author="Walter Featherstone" w:date="2023-01-06T13:43:00Z">
        <w:r w:rsidR="00A04E91">
          <w:rPr>
            <w:lang w:eastAsia="ko-KR"/>
          </w:rPr>
          <w:t xml:space="preserve">the </w:t>
        </w:r>
      </w:ins>
      <w:ins w:id="100" w:author="Huawei-SA6 #52 bis" w:date="2022-12-28T15:26:00Z">
        <w:r w:rsidR="00250311">
          <w:rPr>
            <w:lang w:eastAsia="ko-KR"/>
          </w:rPr>
          <w:t xml:space="preserve">common EAS for the </w:t>
        </w:r>
      </w:ins>
      <w:ins w:id="101" w:author="Huawei-SA6 #52 bis" w:date="2022-12-28T15:27:00Z">
        <w:r w:rsidR="00250311">
          <w:rPr>
            <w:lang w:eastAsia="ko-KR"/>
          </w:rPr>
          <w:t>first group user and store</w:t>
        </w:r>
      </w:ins>
      <w:ins w:id="102" w:author="Walter Featherstone r1" w:date="2023-01-10T21:50:00Z">
        <w:r w:rsidR="00310A61">
          <w:rPr>
            <w:lang w:eastAsia="ko-KR"/>
          </w:rPr>
          <w:t>d</w:t>
        </w:r>
      </w:ins>
      <w:ins w:id="103" w:author="Huawei-SA6 #52 bis" w:date="2022-12-28T15:27:00Z">
        <w:r w:rsidR="00250311">
          <w:rPr>
            <w:lang w:eastAsia="ko-KR"/>
          </w:rPr>
          <w:t xml:space="preserve"> the common EAS information with the </w:t>
        </w:r>
      </w:ins>
      <w:ins w:id="104" w:author="Huawei-SA6 #52 bis" w:date="2022-12-28T15:42:00Z">
        <w:r w:rsidR="00A55224">
          <w:rPr>
            <w:lang w:eastAsia="ko-KR"/>
          </w:rPr>
          <w:t>Group ID</w:t>
        </w:r>
      </w:ins>
      <w:r w:rsidR="00C97AEF">
        <w:rPr>
          <w:lang w:eastAsia="ko-KR"/>
        </w:rPr>
        <w:t>.</w:t>
      </w:r>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t>NOTE 3:</w:t>
      </w:r>
      <w:r w:rsidRPr="00F477AF">
        <w:tab/>
        <w:t>Both steps are evaluated prior to sending a response.</w:t>
      </w:r>
    </w:p>
    <w:p w14:paraId="598FBAA9" w14:textId="77777777" w:rsidR="00691139" w:rsidRPr="00F477AF" w:rsidRDefault="00691139" w:rsidP="00691139">
      <w:pPr>
        <w:pStyle w:val="B1"/>
        <w:ind w:firstLine="0"/>
      </w:pPr>
      <w:r w:rsidRPr="00F477AF">
        <w:t>Upon receiving the request from the EEC, the EES may trigger the EAS management system to instantiate the EAS that matches with EAS discovery filter IEs (e.g. ACID) as in clause 8.12.</w:t>
      </w:r>
    </w:p>
    <w:p w14:paraId="79F8C7D9" w14:textId="1E99F48C"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C97AEF">
        <w:t>.</w:t>
      </w:r>
      <w:ins w:id="105" w:author="Huawei-SA6#53" w:date="2023-02-01T15:02:00Z">
        <w:r w:rsidR="00E12BF7" w:rsidRPr="00C97AEF">
          <w:t xml:space="preserve"> When the discovered EAS is for a certain group, then the group ID is also included in the response message.</w:t>
        </w:r>
      </w:ins>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C7BB830" w14:textId="77777777" w:rsidR="00506518" w:rsidRDefault="00506518" w:rsidP="003F37CA"/>
    <w:p w14:paraId="072DCA45" w14:textId="77777777" w:rsidR="00506518" w:rsidRPr="00D10E08" w:rsidRDefault="00506518" w:rsidP="00506518"/>
    <w:p w14:paraId="02B572D7"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B043B5" w14:textId="77777777" w:rsidR="00F0094F" w:rsidRPr="00F477AF" w:rsidRDefault="00F0094F" w:rsidP="00F0094F">
      <w:pPr>
        <w:pStyle w:val="Heading4"/>
      </w:pPr>
      <w:bookmarkStart w:id="106" w:name="_Toc122439392"/>
      <w:r w:rsidRPr="00F477AF">
        <w:t>8.5.3.2</w:t>
      </w:r>
      <w:r w:rsidRPr="00F477AF">
        <w:tab/>
        <w:t>EAS discovery request</w:t>
      </w:r>
      <w:bookmarkEnd w:id="106"/>
    </w:p>
    <w:p w14:paraId="62221F5D" w14:textId="77777777" w:rsidR="00F0094F" w:rsidRPr="00F477AF" w:rsidRDefault="00F0094F" w:rsidP="00F0094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1A1DDC" w14:textId="77777777" w:rsidR="00F0094F" w:rsidRPr="00F477AF" w:rsidRDefault="00F0094F" w:rsidP="00F0094F">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6FB2AA7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EF8610E"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B031A6"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85CB" w14:textId="77777777" w:rsidR="00F0094F" w:rsidRPr="00F477AF" w:rsidRDefault="00F0094F" w:rsidP="00250311">
            <w:pPr>
              <w:pStyle w:val="TAH"/>
            </w:pPr>
            <w:r w:rsidRPr="00F477AF">
              <w:t>Description</w:t>
            </w:r>
          </w:p>
        </w:tc>
      </w:tr>
      <w:tr w:rsidR="00F0094F" w:rsidRPr="00F477AF" w14:paraId="243CF3D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44187E5" w14:textId="77777777" w:rsidR="00F0094F" w:rsidRPr="00F477AF" w:rsidRDefault="00F0094F" w:rsidP="0025031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0723BF"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34223" w14:textId="77777777" w:rsidR="00F0094F" w:rsidRPr="00F477AF" w:rsidRDefault="00F0094F" w:rsidP="00250311">
            <w:pPr>
              <w:pStyle w:val="TAL"/>
            </w:pPr>
            <w:r w:rsidRPr="00F477AF">
              <w:t>The ID of the requestor (e.g. EECID)</w:t>
            </w:r>
          </w:p>
        </w:tc>
      </w:tr>
      <w:tr w:rsidR="00F0094F" w:rsidRPr="00F477AF" w14:paraId="13CEA95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1631848" w14:textId="77777777" w:rsidR="00F0094F" w:rsidRPr="00F477AF" w:rsidRDefault="00F0094F" w:rsidP="0025031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A75D31"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153D" w14:textId="77777777" w:rsidR="00F0094F" w:rsidRPr="00F477AF" w:rsidRDefault="00F0094F" w:rsidP="00250311">
            <w:pPr>
              <w:pStyle w:val="TAL"/>
            </w:pPr>
            <w:r w:rsidRPr="00F477AF">
              <w:t>The identifier of the UE (i.e. GPSI or identity token)</w:t>
            </w:r>
          </w:p>
        </w:tc>
      </w:tr>
      <w:tr w:rsidR="00F0094F" w:rsidRPr="00F477AF" w14:paraId="63FD86D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4342E6" w14:textId="77777777" w:rsidR="00F0094F" w:rsidRPr="00F477AF" w:rsidRDefault="00F0094F" w:rsidP="0025031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16A58A9"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7FC78" w14:textId="77777777" w:rsidR="00F0094F" w:rsidRPr="00F477AF" w:rsidRDefault="00F0094F" w:rsidP="00250311">
            <w:pPr>
              <w:pStyle w:val="TAL"/>
            </w:pPr>
            <w:r w:rsidRPr="00F477AF">
              <w:rPr>
                <w:rFonts w:cs="Arial"/>
              </w:rPr>
              <w:t>Security credentials resulting from a successful authorization for the edge computing service.</w:t>
            </w:r>
          </w:p>
        </w:tc>
      </w:tr>
      <w:tr w:rsidR="00F0094F" w:rsidRPr="00F477AF" w14:paraId="65E43F7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2A1BEE" w14:textId="77777777" w:rsidR="00F0094F" w:rsidRPr="00F477AF" w:rsidRDefault="00F0094F" w:rsidP="0025031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7E33AE"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7939" w14:textId="77777777" w:rsidR="00F0094F" w:rsidRPr="00F477AF" w:rsidRDefault="00F0094F" w:rsidP="00250311">
            <w:pPr>
              <w:pStyle w:val="TAL"/>
            </w:pPr>
            <w:r w:rsidRPr="00F477AF">
              <w:t xml:space="preserve">Set of characteristics to determine required EASs, as detailed in Table 8.5.3.2-2. </w:t>
            </w:r>
          </w:p>
        </w:tc>
      </w:tr>
      <w:tr w:rsidR="00F0094F" w:rsidRPr="00F477AF" w14:paraId="44A407F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63CE8A" w14:textId="77777777" w:rsidR="00F0094F" w:rsidRPr="00F477AF" w:rsidRDefault="00F0094F"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F745D9"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F54C7" w14:textId="77777777" w:rsidR="00F0094F" w:rsidRPr="00F477AF" w:rsidRDefault="00F0094F" w:rsidP="00250311">
            <w:pPr>
              <w:pStyle w:val="TAL"/>
            </w:pPr>
            <w:r w:rsidRPr="00F477AF">
              <w:t xml:space="preserve">The location information of the UE. The UE location is described in clause 7.3.2. </w:t>
            </w:r>
          </w:p>
        </w:tc>
      </w:tr>
      <w:tr w:rsidR="00F0094F" w:rsidRPr="00F477AF" w14:paraId="7D6538E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3D1E764" w14:textId="77777777" w:rsidR="00F0094F" w:rsidRPr="00F477AF" w:rsidRDefault="00F0094F" w:rsidP="0025031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6A6D9AC"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5601" w14:textId="77777777" w:rsidR="00F0094F" w:rsidRPr="00F477AF" w:rsidRDefault="00F0094F" w:rsidP="00250311">
            <w:pPr>
              <w:pStyle w:val="TAL"/>
            </w:pPr>
            <w:r w:rsidRPr="00F477AF">
              <w:t>Target DNAI information which can be associated with potential T-EAS(s)</w:t>
            </w:r>
          </w:p>
        </w:tc>
      </w:tr>
      <w:tr w:rsidR="00F0094F" w:rsidRPr="00F477AF" w14:paraId="142DB1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F440BBF" w14:textId="77777777" w:rsidR="00F0094F" w:rsidRPr="00F477AF" w:rsidRDefault="00F0094F"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083698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B417" w14:textId="77777777" w:rsidR="00F0094F" w:rsidRPr="00F477AF" w:rsidRDefault="00F0094F" w:rsidP="0025031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0094F" w:rsidRPr="00F477AF" w14:paraId="5C97C7A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80C7CFE" w14:textId="77777777" w:rsidR="00F0094F" w:rsidRPr="00F477AF" w:rsidRDefault="00F0094F" w:rsidP="0025031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3E7B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DA10A" w14:textId="77777777" w:rsidR="00F0094F" w:rsidRPr="00F477AF" w:rsidRDefault="00F0094F" w:rsidP="0025031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0094F" w:rsidRPr="00F477AF" w14:paraId="12CE836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5D28B3C" w14:textId="77777777" w:rsidR="00F0094F" w:rsidRPr="00F477AF" w:rsidRDefault="00F0094F" w:rsidP="0025031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9346087"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7EBD1" w14:textId="77777777" w:rsidR="00F0094F" w:rsidRPr="00F477AF" w:rsidRDefault="00F0094F" w:rsidP="0025031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0094F" w:rsidRPr="00F477AF" w14:paraId="3BB9AB7B"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49F8D" w14:textId="77777777" w:rsidR="00F0094F" w:rsidRPr="00F477AF" w:rsidRDefault="00F0094F" w:rsidP="00250311">
            <w:pPr>
              <w:pStyle w:val="TAN"/>
            </w:pPr>
            <w:r w:rsidRPr="00F477AF">
              <w:t>NOTE:</w:t>
            </w:r>
            <w:r w:rsidRPr="00F477AF">
              <w:tab/>
              <w:t>This IE shall not be included when the request originates from the EEC.</w:t>
            </w:r>
          </w:p>
        </w:tc>
      </w:tr>
    </w:tbl>
    <w:p w14:paraId="5CF45D8E" w14:textId="77777777" w:rsidR="00F0094F" w:rsidRPr="00F477AF" w:rsidRDefault="00F0094F" w:rsidP="00F0094F">
      <w:pPr>
        <w:rPr>
          <w:lang w:eastAsia="ko-KR"/>
        </w:rPr>
      </w:pPr>
    </w:p>
    <w:p w14:paraId="25B6028E" w14:textId="77777777" w:rsidR="00F0094F" w:rsidRPr="00F477AF" w:rsidRDefault="00F0094F" w:rsidP="00F0094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2D9971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28CBFA0"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0463F"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3D905" w14:textId="77777777" w:rsidR="00F0094F" w:rsidRPr="00F477AF" w:rsidRDefault="00F0094F" w:rsidP="00250311">
            <w:pPr>
              <w:pStyle w:val="TAH"/>
            </w:pPr>
            <w:r w:rsidRPr="00F477AF">
              <w:t>Description</w:t>
            </w:r>
          </w:p>
        </w:tc>
      </w:tr>
      <w:tr w:rsidR="00F0094F" w:rsidRPr="00F477AF" w14:paraId="0841C49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2A9EF87" w14:textId="77777777" w:rsidR="00F0094F" w:rsidRPr="00F477AF" w:rsidRDefault="00F0094F" w:rsidP="0025031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7C570267" w14:textId="77777777" w:rsidR="00F0094F" w:rsidRPr="00F477AF" w:rsidRDefault="00F0094F" w:rsidP="0025031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42D11" w14:textId="77777777" w:rsidR="00F0094F" w:rsidRPr="00F477AF" w:rsidRDefault="00F0094F" w:rsidP="00250311">
            <w:pPr>
              <w:pStyle w:val="TAL"/>
              <w:rPr>
                <w:rFonts w:cs="Arial"/>
                <w:szCs w:val="18"/>
              </w:rPr>
            </w:pPr>
            <w:r w:rsidRPr="00F477AF">
              <w:rPr>
                <w:rFonts w:cs="Arial"/>
                <w:szCs w:val="18"/>
              </w:rPr>
              <w:t>Describes the ACs for which a matching EAS is needed.</w:t>
            </w:r>
          </w:p>
        </w:tc>
      </w:tr>
      <w:tr w:rsidR="00F0094F" w:rsidRPr="00F477AF" w14:paraId="7EDA1E4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E1E848E" w14:textId="77777777" w:rsidR="00F0094F" w:rsidRPr="00F477AF" w:rsidRDefault="00F0094F" w:rsidP="0025031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3D016EC" w14:textId="77777777" w:rsidR="00F0094F" w:rsidRPr="00F477AF" w:rsidRDefault="00F0094F" w:rsidP="0025031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45AE" w14:textId="77777777" w:rsidR="00F0094F" w:rsidRPr="00F477AF" w:rsidRDefault="00F0094F" w:rsidP="00250311">
            <w:pPr>
              <w:pStyle w:val="TAL"/>
              <w:rPr>
                <w:rFonts w:cs="Arial"/>
                <w:szCs w:val="18"/>
              </w:rPr>
            </w:pPr>
            <w:r w:rsidRPr="00F477AF">
              <w:rPr>
                <w:rFonts w:cs="Arial"/>
                <w:szCs w:val="18"/>
              </w:rPr>
              <w:t>AC profile containing parameters used to determine matching EAS. AC profiles are further described in Table 8.2.2-1.</w:t>
            </w:r>
          </w:p>
        </w:tc>
      </w:tr>
      <w:tr w:rsidR="00F0094F" w:rsidRPr="00F477AF" w14:paraId="7B16C683" w14:textId="77777777" w:rsidTr="00250311">
        <w:trPr>
          <w:jc w:val="center"/>
          <w:ins w:id="107"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32D5F217" w14:textId="143C287F" w:rsidR="00F0094F" w:rsidRPr="00F477AF" w:rsidRDefault="00F0094F" w:rsidP="00F0094F">
            <w:pPr>
              <w:pStyle w:val="TAL"/>
              <w:rPr>
                <w:ins w:id="108" w:author="Huawei-SA6 #52 bis" w:date="2022-12-28T14:16:00Z"/>
                <w:rFonts w:cs="Arial"/>
                <w:szCs w:val="18"/>
              </w:rPr>
            </w:pPr>
            <w:ins w:id="109" w:author="Huawei-SA6 #52 bis" w:date="2022-12-28T14:16:00Z">
              <w:r>
                <w:t xml:space="preserve">&gt; </w:t>
              </w:r>
            </w:ins>
            <w:ins w:id="110" w:author="Huawei-SA6 #52 bis" w:date="2022-12-28T15:42:00Z">
              <w:r w:rsidR="00A55224">
                <w:t xml:space="preserve">Group </w:t>
              </w:r>
            </w:ins>
            <w:ins w:id="111" w:author="Walter Featherstone" w:date="2023-01-06T13:59:00Z">
              <w:r w:rsidR="00AD78B2">
                <w:t>profile</w:t>
              </w:r>
            </w:ins>
          </w:p>
        </w:tc>
        <w:tc>
          <w:tcPr>
            <w:tcW w:w="1440" w:type="dxa"/>
            <w:tcBorders>
              <w:top w:val="single" w:sz="4" w:space="0" w:color="000000"/>
              <w:left w:val="single" w:sz="4" w:space="0" w:color="000000"/>
              <w:bottom w:val="single" w:sz="4" w:space="0" w:color="000000"/>
            </w:tcBorders>
            <w:shd w:val="clear" w:color="auto" w:fill="auto"/>
          </w:tcPr>
          <w:p w14:paraId="54B5257C" w14:textId="5DE3126E" w:rsidR="00F0094F" w:rsidRPr="00F477AF" w:rsidRDefault="00F0094F" w:rsidP="00F0094F">
            <w:pPr>
              <w:pStyle w:val="TAC"/>
              <w:rPr>
                <w:ins w:id="112" w:author="Huawei-SA6 #52 bis" w:date="2022-12-28T14:16:00Z"/>
                <w:rFonts w:cs="Arial"/>
                <w:szCs w:val="18"/>
              </w:rPr>
            </w:pPr>
            <w:ins w:id="113"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BEAAD" w14:textId="25CE4BAA" w:rsidR="00F0094F" w:rsidRPr="00F477AF" w:rsidRDefault="00AD78B2" w:rsidP="00A536D2">
            <w:pPr>
              <w:pStyle w:val="TAL"/>
              <w:rPr>
                <w:ins w:id="114" w:author="Huawei-SA6 #52 bis" w:date="2022-12-28T14:16:00Z"/>
                <w:rFonts w:cs="Arial"/>
                <w:szCs w:val="18"/>
              </w:rPr>
            </w:pPr>
            <w:ins w:id="115" w:author="Walter Featherstone" w:date="2023-01-06T13:59:00Z">
              <w:r w:rsidRPr="00A21AF4">
                <w:t>Group information associated with the AC Profile</w:t>
              </w:r>
              <w:r>
                <w:t xml:space="preserve">, as defined in Table </w:t>
              </w:r>
              <w:r w:rsidRPr="00F477AF">
                <w:t>8.3.3.3.2-</w:t>
              </w:r>
              <w:r>
                <w:t>2</w:t>
              </w:r>
              <w:r w:rsidRPr="00A21AF4">
                <w:t>.</w:t>
              </w:r>
            </w:ins>
          </w:p>
        </w:tc>
      </w:tr>
      <w:tr w:rsidR="00F0094F" w:rsidRPr="00F477AF" w14:paraId="79606D1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C812DD" w14:textId="77777777" w:rsidR="00F0094F" w:rsidRPr="00F477AF" w:rsidRDefault="00F0094F" w:rsidP="00F0094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6885B02"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85ACF" w14:textId="77777777" w:rsidR="00F0094F" w:rsidRPr="00F477AF" w:rsidRDefault="00F0094F" w:rsidP="00F0094F">
            <w:pPr>
              <w:pStyle w:val="TAL"/>
              <w:rPr>
                <w:rFonts w:cs="Arial"/>
                <w:szCs w:val="18"/>
              </w:rPr>
            </w:pPr>
            <w:r w:rsidRPr="00F477AF">
              <w:rPr>
                <w:rFonts w:cs="Arial"/>
                <w:szCs w:val="18"/>
              </w:rPr>
              <w:t>Describes the characteristic of required EASs.</w:t>
            </w:r>
          </w:p>
        </w:tc>
      </w:tr>
      <w:tr w:rsidR="00F0094F" w:rsidRPr="00F477AF" w14:paraId="2FF67497" w14:textId="77777777" w:rsidTr="00250311">
        <w:trPr>
          <w:jc w:val="center"/>
          <w:ins w:id="116"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6BABF329" w14:textId="45FC0759" w:rsidR="00F0094F" w:rsidRPr="00F477AF" w:rsidRDefault="00F0094F" w:rsidP="00A536D2">
            <w:pPr>
              <w:pStyle w:val="TAL"/>
              <w:rPr>
                <w:ins w:id="117" w:author="Huawei-SA6 #52 bis" w:date="2022-12-28T14:16:00Z"/>
                <w:rFonts w:cs="Arial"/>
                <w:szCs w:val="18"/>
              </w:rPr>
            </w:pPr>
            <w:ins w:id="118" w:author="Huawei-SA6 #52 bis" w:date="2022-12-28T14:16:00Z">
              <w:r>
                <w:t xml:space="preserve">&gt; </w:t>
              </w:r>
            </w:ins>
            <w:ins w:id="119" w:author="Huawei-SA6 #52 bis" w:date="2022-12-28T15:42:00Z">
              <w:r w:rsidR="00A55224">
                <w:t>Group ID</w:t>
              </w:r>
            </w:ins>
          </w:p>
        </w:tc>
        <w:tc>
          <w:tcPr>
            <w:tcW w:w="1440" w:type="dxa"/>
            <w:tcBorders>
              <w:top w:val="single" w:sz="4" w:space="0" w:color="000000"/>
              <w:left w:val="single" w:sz="4" w:space="0" w:color="000000"/>
              <w:bottom w:val="single" w:sz="4" w:space="0" w:color="000000"/>
            </w:tcBorders>
            <w:shd w:val="clear" w:color="auto" w:fill="auto"/>
          </w:tcPr>
          <w:p w14:paraId="3E9C6727" w14:textId="686D466A" w:rsidR="00F0094F" w:rsidRPr="00F477AF" w:rsidRDefault="00F0094F" w:rsidP="00F0094F">
            <w:pPr>
              <w:pStyle w:val="TAC"/>
              <w:rPr>
                <w:ins w:id="120" w:author="Huawei-SA6 #52 bis" w:date="2022-12-28T14:16:00Z"/>
                <w:rFonts w:cs="Arial"/>
                <w:szCs w:val="18"/>
              </w:rPr>
            </w:pPr>
            <w:ins w:id="121"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155E" w14:textId="2A7EA704" w:rsidR="00F0094F" w:rsidRPr="00F477AF" w:rsidRDefault="0035027D" w:rsidP="00D859ED">
            <w:pPr>
              <w:pStyle w:val="TAL"/>
              <w:rPr>
                <w:ins w:id="122" w:author="Huawei-SA6 #52 bis" w:date="2022-12-28T14:16:00Z"/>
                <w:rFonts w:cs="Arial"/>
                <w:szCs w:val="18"/>
              </w:rPr>
            </w:pPr>
            <w:ins w:id="123" w:author="Walter Featherstone" w:date="2023-01-06T14:19:00Z">
              <w:r>
                <w:t xml:space="preserve">Identifier of the </w:t>
              </w:r>
            </w:ins>
            <w:ins w:id="124" w:author="Huawei-SA6 #52 bis" w:date="2022-12-28T14:16:00Z">
              <w:r w:rsidR="00F0094F">
                <w:t>user</w:t>
              </w:r>
            </w:ins>
            <w:ins w:id="125" w:author="Walter Featherstone" w:date="2023-01-06T14:20:00Z">
              <w:r>
                <w:t xml:space="preserve"> group</w:t>
              </w:r>
            </w:ins>
            <w:ins w:id="126" w:author="Walter Featherstone" w:date="2023-01-06T14:21:00Z">
              <w:r>
                <w:t xml:space="preserve"> the EAS is required to be offering service to</w:t>
              </w:r>
            </w:ins>
            <w:ins w:id="127" w:author="Huawei-SA6 #52 bis" w:date="2022-12-28T14:20:00Z">
              <w:r w:rsidR="00F62FE7">
                <w:t>.</w:t>
              </w:r>
            </w:ins>
          </w:p>
        </w:tc>
      </w:tr>
      <w:tr w:rsidR="00F0094F" w:rsidRPr="00F477AF" w14:paraId="17BED78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3453C63" w14:textId="77777777" w:rsidR="00F0094F" w:rsidRPr="00F477AF" w:rsidRDefault="00F0094F" w:rsidP="00F0094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122A44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3F35" w14:textId="77777777" w:rsidR="00F0094F" w:rsidRPr="00F477AF" w:rsidRDefault="00F0094F" w:rsidP="00F0094F">
            <w:pPr>
              <w:pStyle w:val="TAL"/>
              <w:rPr>
                <w:rFonts w:cs="Arial"/>
                <w:szCs w:val="18"/>
              </w:rPr>
            </w:pPr>
            <w:r w:rsidRPr="00F477AF">
              <w:rPr>
                <w:rFonts w:cs="Arial"/>
                <w:szCs w:val="18"/>
              </w:rPr>
              <w:t>Identifier of the required EAS.</w:t>
            </w:r>
          </w:p>
        </w:tc>
      </w:tr>
      <w:tr w:rsidR="00F0094F" w:rsidRPr="00F477AF" w14:paraId="1B7D535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5F38E0" w14:textId="77777777" w:rsidR="00F0094F" w:rsidRPr="00F477AF" w:rsidRDefault="00F0094F" w:rsidP="00F0094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15B34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AA234" w14:textId="77777777" w:rsidR="00F0094F" w:rsidRPr="00F477AF" w:rsidRDefault="00F0094F" w:rsidP="00F0094F">
            <w:pPr>
              <w:pStyle w:val="TAL"/>
              <w:rPr>
                <w:rFonts w:cs="Arial"/>
                <w:szCs w:val="18"/>
              </w:rPr>
            </w:pPr>
            <w:r w:rsidRPr="00F477AF">
              <w:rPr>
                <w:rFonts w:cs="Arial"/>
                <w:szCs w:val="18"/>
              </w:rPr>
              <w:t>Identifier of the required EAS provider</w:t>
            </w:r>
          </w:p>
        </w:tc>
      </w:tr>
      <w:tr w:rsidR="00F0094F" w:rsidRPr="00F477AF" w14:paraId="0D4FE42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1F3487D" w14:textId="77777777" w:rsidR="00F0094F" w:rsidRPr="00F477AF" w:rsidRDefault="00F0094F" w:rsidP="00F0094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D30B50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CE026" w14:textId="77777777" w:rsidR="00F0094F" w:rsidRPr="00F477AF" w:rsidRDefault="00F0094F" w:rsidP="00F0094F">
            <w:pPr>
              <w:pStyle w:val="TAL"/>
              <w:rPr>
                <w:rFonts w:cs="Arial"/>
                <w:szCs w:val="18"/>
              </w:rPr>
            </w:pPr>
            <w:r w:rsidRPr="00F477AF">
              <w:rPr>
                <w:rFonts w:cs="Arial"/>
                <w:szCs w:val="18"/>
              </w:rPr>
              <w:t>The category or type of required EAS (e.g. V2X)</w:t>
            </w:r>
          </w:p>
        </w:tc>
      </w:tr>
      <w:tr w:rsidR="00F0094F" w:rsidRPr="00F477AF" w14:paraId="4EAEF28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F0778C" w14:textId="77777777" w:rsidR="00F0094F" w:rsidRPr="00F477AF" w:rsidRDefault="00F0094F" w:rsidP="00F0094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02705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698C" w14:textId="77777777" w:rsidR="00F0094F" w:rsidRPr="00F477AF" w:rsidRDefault="00F0094F" w:rsidP="00F0094F">
            <w:pPr>
              <w:pStyle w:val="TAL"/>
              <w:rPr>
                <w:rFonts w:cs="Arial"/>
                <w:szCs w:val="18"/>
              </w:rPr>
            </w:pPr>
            <w:r w:rsidRPr="00F477AF">
              <w:rPr>
                <w:rFonts w:cs="Arial"/>
                <w:szCs w:val="18"/>
              </w:rPr>
              <w:t>Required availability schedule of the EAS (e.g. time windows)</w:t>
            </w:r>
          </w:p>
        </w:tc>
      </w:tr>
      <w:tr w:rsidR="00F0094F" w:rsidRPr="00F477AF" w14:paraId="1F346B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89A261E" w14:textId="77777777" w:rsidR="00F0094F" w:rsidRPr="00F477AF" w:rsidRDefault="00F0094F" w:rsidP="00F0094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CB50BE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E0A2" w14:textId="77777777" w:rsidR="00F0094F" w:rsidRPr="00F477AF" w:rsidRDefault="00F0094F" w:rsidP="00F0094F">
            <w:pPr>
              <w:pStyle w:val="TAL"/>
              <w:rPr>
                <w:rFonts w:cs="Arial"/>
                <w:szCs w:val="18"/>
              </w:rPr>
            </w:pPr>
            <w:r w:rsidRPr="00F477AF">
              <w:rPr>
                <w:rFonts w:cs="Arial"/>
                <w:szCs w:val="18"/>
              </w:rPr>
              <w:t>Location(s) (e.g. geographical area, route) where the EAS service should be available.</w:t>
            </w:r>
          </w:p>
        </w:tc>
      </w:tr>
      <w:tr w:rsidR="00F0094F" w:rsidRPr="00F477AF" w14:paraId="6629A9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9097CB4" w14:textId="77777777" w:rsidR="00F0094F" w:rsidRPr="00F477AF" w:rsidRDefault="00F0094F" w:rsidP="00F0094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01CBE6"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80D79" w14:textId="77777777" w:rsidR="00F0094F" w:rsidRPr="00F477AF" w:rsidRDefault="00F0094F" w:rsidP="00F0094F">
            <w:pPr>
              <w:pStyle w:val="TAL"/>
              <w:rPr>
                <w:rFonts w:cs="Arial"/>
                <w:szCs w:val="18"/>
              </w:rPr>
            </w:pPr>
            <w:r w:rsidRPr="00F477AF">
              <w:rPr>
                <w:rFonts w:cs="Arial"/>
                <w:szCs w:val="18"/>
              </w:rPr>
              <w:t>Topological area (e.g. cell ID, TAI) for which the EAS service should be available. See possible formats in Table 8.2.7-1.</w:t>
            </w:r>
          </w:p>
        </w:tc>
      </w:tr>
      <w:tr w:rsidR="00F0094F" w:rsidRPr="00F477AF" w14:paraId="001F1D2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54DB70" w14:textId="77777777" w:rsidR="00F0094F" w:rsidRPr="00F477AF" w:rsidRDefault="00F0094F" w:rsidP="00F0094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D733DA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184C5" w14:textId="77777777" w:rsidR="00F0094F" w:rsidRPr="00F477AF" w:rsidRDefault="00F0094F" w:rsidP="00F0094F">
            <w:pPr>
              <w:pStyle w:val="TAL"/>
              <w:rPr>
                <w:rFonts w:cs="Arial"/>
                <w:szCs w:val="18"/>
              </w:rPr>
            </w:pPr>
            <w:r w:rsidRPr="00F477AF">
              <w:rPr>
                <w:rFonts w:cs="Arial"/>
                <w:szCs w:val="18"/>
              </w:rPr>
              <w:t>Indicates if the service continuity support is required or not.</w:t>
            </w:r>
          </w:p>
        </w:tc>
      </w:tr>
      <w:tr w:rsidR="00F0094F" w:rsidRPr="00F477AF" w14:paraId="78BD0E9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4AE6C16" w14:textId="77777777" w:rsidR="00F0094F" w:rsidRPr="00F477AF" w:rsidRDefault="00F0094F" w:rsidP="00F0094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27558B0"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5838" w14:textId="77777777" w:rsidR="00F0094F" w:rsidRPr="00F477AF" w:rsidRDefault="00F0094F" w:rsidP="00F0094F">
            <w:pPr>
              <w:pStyle w:val="TAL"/>
              <w:rPr>
                <w:rFonts w:cs="Arial"/>
                <w:szCs w:val="18"/>
              </w:rPr>
            </w:pPr>
            <w:r w:rsidRPr="00F477AF">
              <w:rPr>
                <w:rFonts w:cs="Arial"/>
                <w:szCs w:val="18"/>
              </w:rPr>
              <w:t>Required level of service permissions e.g. trial, gold-class</w:t>
            </w:r>
          </w:p>
        </w:tc>
      </w:tr>
      <w:tr w:rsidR="00F0094F" w:rsidRPr="00F477AF" w14:paraId="49CB150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7E6BF09" w14:textId="77777777" w:rsidR="00F0094F" w:rsidRPr="00F477AF" w:rsidRDefault="00F0094F" w:rsidP="00F0094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A3B64A8"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15734" w14:textId="77777777" w:rsidR="00F0094F" w:rsidRPr="00F477AF" w:rsidRDefault="00F0094F" w:rsidP="00F0094F">
            <w:pPr>
              <w:pStyle w:val="TAL"/>
              <w:rPr>
                <w:rFonts w:cs="Arial"/>
                <w:szCs w:val="18"/>
              </w:rPr>
            </w:pPr>
            <w:r w:rsidRPr="00F477AF">
              <w:rPr>
                <w:rFonts w:cs="Arial"/>
                <w:szCs w:val="18"/>
              </w:rPr>
              <w:t>Required service features e.g. single vs. multi-player gaming service</w:t>
            </w:r>
          </w:p>
        </w:tc>
      </w:tr>
      <w:tr w:rsidR="00F0094F" w:rsidRPr="00F477AF" w:rsidDel="00A603AA" w14:paraId="40A80B30"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F24453" w14:textId="77777777" w:rsidR="00F0094F" w:rsidRPr="00F477AF" w:rsidRDefault="00F0094F" w:rsidP="00F0094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F33E004" w14:textId="77777777" w:rsidR="00F0094F" w:rsidRPr="00F477AF" w:rsidRDefault="00F0094F" w:rsidP="00F0094F">
            <w:pPr>
              <w:pStyle w:val="TAN"/>
              <w:rPr>
                <w:lang w:eastAsia="ko-KR"/>
              </w:rPr>
            </w:pPr>
            <w:r w:rsidRPr="00F477AF">
              <w:rPr>
                <w:lang w:eastAsia="ko-KR"/>
              </w:rPr>
              <w:t>NOTE 2:</w:t>
            </w:r>
            <w:r w:rsidRPr="00F477AF">
              <w:rPr>
                <w:lang w:eastAsia="ko-KR"/>
              </w:rPr>
              <w:tab/>
              <w:t>"Preferred ECSP list" IE shall not be present.</w:t>
            </w:r>
          </w:p>
          <w:p w14:paraId="0425FEAE" w14:textId="77777777" w:rsidR="00F0094F" w:rsidRPr="00F477AF" w:rsidDel="00A603AA" w:rsidRDefault="00F0094F" w:rsidP="00F0094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C21033" w14:textId="77777777" w:rsidR="00F0094F" w:rsidRPr="00F477AF" w:rsidRDefault="00F0094F" w:rsidP="00F0094F">
      <w:pPr>
        <w:rPr>
          <w:lang w:eastAsia="ko-KR"/>
        </w:rPr>
      </w:pPr>
    </w:p>
    <w:p w14:paraId="7155E48C" w14:textId="77777777" w:rsidR="00506518" w:rsidRDefault="00506518" w:rsidP="003F37CA"/>
    <w:p w14:paraId="0603574F" w14:textId="77777777" w:rsidR="00506518" w:rsidRDefault="00506518"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Heading4"/>
      </w:pPr>
      <w:bookmarkStart w:id="128" w:name="_Toc37791030"/>
      <w:bookmarkStart w:id="129" w:name="_Toc42003995"/>
      <w:bookmarkStart w:id="130" w:name="_Toc50584338"/>
      <w:bookmarkStart w:id="131" w:name="_Toc50584682"/>
      <w:bookmarkStart w:id="132" w:name="_Toc57673568"/>
      <w:bookmarkStart w:id="133" w:name="_Toc122439393"/>
      <w:r w:rsidRPr="00F477AF">
        <w:t>8.5.3.3</w:t>
      </w:r>
      <w:r w:rsidRPr="00F477AF">
        <w:tab/>
        <w:t>EAS discovery response</w:t>
      </w:r>
      <w:bookmarkEnd w:id="128"/>
      <w:bookmarkEnd w:id="129"/>
      <w:bookmarkEnd w:id="130"/>
      <w:bookmarkEnd w:id="131"/>
      <w:bookmarkEnd w:id="132"/>
      <w:bookmarkEnd w:id="133"/>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F0094F" w:rsidRPr="00F477AF" w14:paraId="4217F503" w14:textId="77777777" w:rsidTr="00250311">
        <w:trPr>
          <w:jc w:val="center"/>
          <w:ins w:id="134" w:author="Huawei-SA6 #52 bis" w:date="2022-12-28T14:17:00Z"/>
        </w:trPr>
        <w:tc>
          <w:tcPr>
            <w:tcW w:w="2880" w:type="dxa"/>
            <w:tcBorders>
              <w:top w:val="single" w:sz="4" w:space="0" w:color="000000"/>
              <w:left w:val="single" w:sz="4" w:space="0" w:color="000000"/>
              <w:bottom w:val="single" w:sz="4" w:space="0" w:color="000000"/>
            </w:tcBorders>
            <w:shd w:val="clear" w:color="auto" w:fill="auto"/>
          </w:tcPr>
          <w:p w14:paraId="6D37B952" w14:textId="71D1DFA4" w:rsidR="00F0094F" w:rsidRPr="00F477AF" w:rsidRDefault="00F0094F" w:rsidP="00F0094F">
            <w:pPr>
              <w:pStyle w:val="TAL"/>
              <w:rPr>
                <w:ins w:id="135" w:author="Huawei-SA6 #52 bis" w:date="2022-12-28T14:17:00Z"/>
                <w:lang w:eastAsia="ko-KR"/>
              </w:rPr>
            </w:pPr>
            <w:ins w:id="136" w:author="Huawei-SA6 #52 bis" w:date="2022-12-28T14:17:00Z">
              <w:r>
                <w:t>&gt;</w:t>
              </w:r>
            </w:ins>
            <w:ins w:id="137" w:author="Huawei-SA6 #52 bis" w:date="2023-01-06T15:26:00Z">
              <w:r w:rsidR="006C6AD8">
                <w:t>&gt;&gt;</w:t>
              </w:r>
            </w:ins>
            <w:ins w:id="138" w:author="Huawei-SA6 #52 bis" w:date="2022-12-28T14:17:00Z">
              <w:r>
                <w:t xml:space="preserve"> </w:t>
              </w:r>
            </w:ins>
            <w:ins w:id="139" w:author="Huawei-SA6 #52 bis" w:date="2022-12-28T15:42:00Z">
              <w:r w:rsidR="00A55224">
                <w:t>Group ID</w:t>
              </w:r>
            </w:ins>
            <w:ins w:id="140" w:author="Walter Featherstone" w:date="2023-01-06T13:45:00Z">
              <w:r w:rsidR="00A21AF4">
                <w:t>(s)</w:t>
              </w:r>
            </w:ins>
          </w:p>
        </w:tc>
        <w:tc>
          <w:tcPr>
            <w:tcW w:w="1440" w:type="dxa"/>
            <w:tcBorders>
              <w:top w:val="single" w:sz="4" w:space="0" w:color="000000"/>
              <w:left w:val="single" w:sz="4" w:space="0" w:color="000000"/>
              <w:bottom w:val="single" w:sz="4" w:space="0" w:color="000000"/>
            </w:tcBorders>
            <w:shd w:val="clear" w:color="auto" w:fill="auto"/>
          </w:tcPr>
          <w:p w14:paraId="0DCD7375" w14:textId="35D6941A" w:rsidR="00F0094F" w:rsidRPr="00F477AF" w:rsidRDefault="00F0094F" w:rsidP="00F0094F">
            <w:pPr>
              <w:pStyle w:val="TAC"/>
              <w:rPr>
                <w:ins w:id="141" w:author="Huawei-SA6 #52 bis" w:date="2022-12-28T14:17:00Z"/>
                <w:lang w:eastAsia="ko-KR"/>
              </w:rPr>
            </w:pPr>
            <w:ins w:id="142" w:author="Huawei-SA6 #52 bis" w:date="2022-12-28T14: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FBF0" w14:textId="3FFFD982" w:rsidR="00F0094F" w:rsidRPr="00F477AF" w:rsidRDefault="00A21AF4" w:rsidP="00A536D2">
            <w:pPr>
              <w:pStyle w:val="TAL"/>
              <w:rPr>
                <w:ins w:id="143" w:author="Huawei-SA6 #52 bis" w:date="2022-12-28T14:17:00Z"/>
                <w:lang w:eastAsia="ko-KR"/>
              </w:rPr>
            </w:pPr>
            <w:ins w:id="144" w:author="Walter Featherstone" w:date="2023-01-06T13:46:00Z">
              <w:r>
                <w:t>Group i</w:t>
              </w:r>
            </w:ins>
            <w:ins w:id="145" w:author="Huawei-SA6 #52 bis" w:date="2022-12-28T14:17:00Z">
              <w:r w:rsidR="00F0094F">
                <w:t>dentity of group of user</w:t>
              </w:r>
            </w:ins>
            <w:ins w:id="146" w:author="Walter Featherstone" w:date="2023-01-06T13:46:00Z">
              <w:r>
                <w:t>s serviced by the EAS</w:t>
              </w:r>
            </w:ins>
            <w:ins w:id="147" w:author="Huawei-SA6 #52 bis" w:date="2022-12-28T14:17:00Z">
              <w:r w:rsidR="00F0094F">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C2367" w16cid:durableId="27628C4D"/>
  <w16cid:commentId w16cid:paraId="77BD24FE" w16cid:durableId="27628C4E"/>
  <w16cid:commentId w16cid:paraId="5085C185" w16cid:durableId="27628C4F"/>
  <w16cid:commentId w16cid:paraId="5A85EC28" w16cid:durableId="27628C50"/>
  <w16cid:commentId w16cid:paraId="13EE165D" w16cid:durableId="27628C51"/>
  <w16cid:commentId w16cid:paraId="3F260D5F" w16cid:durableId="27628C52"/>
  <w16cid:commentId w16cid:paraId="64B869A0" w16cid:durableId="27628C53"/>
  <w16cid:commentId w16cid:paraId="6ABAD17E" w16cid:durableId="2762A597"/>
  <w16cid:commentId w16cid:paraId="30212AFA" w16cid:durableId="27628C55"/>
  <w16cid:commentId w16cid:paraId="58BD1AC4" w16cid:durableId="27628C56"/>
  <w16cid:commentId w16cid:paraId="2CE376CB" w16cid:durableId="27628C57"/>
  <w16cid:commentId w16cid:paraId="5066D866" w16cid:durableId="27628C58"/>
  <w16cid:commentId w16cid:paraId="41B90A33" w16cid:durableId="27628C59"/>
  <w16cid:commentId w16cid:paraId="11A23554" w16cid:durableId="27628C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005D0" w14:textId="77777777" w:rsidR="00A3069F" w:rsidRDefault="00A3069F">
      <w:r>
        <w:separator/>
      </w:r>
    </w:p>
  </w:endnote>
  <w:endnote w:type="continuationSeparator" w:id="0">
    <w:p w14:paraId="119FF3C5" w14:textId="77777777" w:rsidR="00A3069F" w:rsidRDefault="00A3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C9803" w14:textId="77777777" w:rsidR="00A3069F" w:rsidRDefault="00A3069F">
      <w:r>
        <w:separator/>
      </w:r>
    </w:p>
  </w:footnote>
  <w:footnote w:type="continuationSeparator" w:id="0">
    <w:p w14:paraId="74462DBF" w14:textId="77777777" w:rsidR="00A3069F" w:rsidRDefault="00A30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0C1E" w:rsidRDefault="00CF0C1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rson w15:author="Huawei-SA6 52 bis-r2">
    <w15:presenceInfo w15:providerId="None" w15:userId="Huawei-SA6 52 bis-r2"/>
  </w15:person>
  <w15:person w15:author="Huawei-SA6 #52 bis">
    <w15:presenceInfo w15:providerId="None" w15:userId="Huawei-SA6 #52 bis"/>
  </w15:person>
  <w15:person w15:author="Walter Featherstone">
    <w15:presenceInfo w15:providerId="None" w15:userId="Walter Featherstone"/>
  </w15:person>
  <w15:person w15:author="Basu">
    <w15:presenceInfo w15:providerId="None" w15:userId="Basu"/>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63"/>
    <w:rsid w:val="000244B1"/>
    <w:rsid w:val="0003039F"/>
    <w:rsid w:val="00030D85"/>
    <w:rsid w:val="00034EAF"/>
    <w:rsid w:val="00050006"/>
    <w:rsid w:val="00055DAB"/>
    <w:rsid w:val="000575E6"/>
    <w:rsid w:val="00072B5A"/>
    <w:rsid w:val="000878DB"/>
    <w:rsid w:val="00087B42"/>
    <w:rsid w:val="000963F0"/>
    <w:rsid w:val="000A27DD"/>
    <w:rsid w:val="000A6394"/>
    <w:rsid w:val="000B3B22"/>
    <w:rsid w:val="000B7FED"/>
    <w:rsid w:val="000C038A"/>
    <w:rsid w:val="000C3CEE"/>
    <w:rsid w:val="000C6598"/>
    <w:rsid w:val="000D44B3"/>
    <w:rsid w:val="000D71DA"/>
    <w:rsid w:val="000E4F78"/>
    <w:rsid w:val="000E7190"/>
    <w:rsid w:val="000F0A0E"/>
    <w:rsid w:val="000F4CA9"/>
    <w:rsid w:val="00105D64"/>
    <w:rsid w:val="00115A4E"/>
    <w:rsid w:val="00133BAC"/>
    <w:rsid w:val="00133DA1"/>
    <w:rsid w:val="00134476"/>
    <w:rsid w:val="001402D7"/>
    <w:rsid w:val="00145D43"/>
    <w:rsid w:val="00153148"/>
    <w:rsid w:val="00180566"/>
    <w:rsid w:val="00184DE5"/>
    <w:rsid w:val="00192C46"/>
    <w:rsid w:val="00193388"/>
    <w:rsid w:val="001947CD"/>
    <w:rsid w:val="001A08B3"/>
    <w:rsid w:val="001A7B60"/>
    <w:rsid w:val="001B52F0"/>
    <w:rsid w:val="001B74BF"/>
    <w:rsid w:val="001B7A65"/>
    <w:rsid w:val="001E41F3"/>
    <w:rsid w:val="002069B9"/>
    <w:rsid w:val="00207BCB"/>
    <w:rsid w:val="00207FF5"/>
    <w:rsid w:val="00215ADE"/>
    <w:rsid w:val="00222F8D"/>
    <w:rsid w:val="00223F88"/>
    <w:rsid w:val="00226D1D"/>
    <w:rsid w:val="00230358"/>
    <w:rsid w:val="00232D10"/>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13FC"/>
    <w:rsid w:val="002B234B"/>
    <w:rsid w:val="002B5741"/>
    <w:rsid w:val="002B7A82"/>
    <w:rsid w:val="002D3BB3"/>
    <w:rsid w:val="002D4884"/>
    <w:rsid w:val="002D64C6"/>
    <w:rsid w:val="002E472E"/>
    <w:rsid w:val="002F53E2"/>
    <w:rsid w:val="0030463F"/>
    <w:rsid w:val="00305409"/>
    <w:rsid w:val="00307040"/>
    <w:rsid w:val="00310A61"/>
    <w:rsid w:val="003132C8"/>
    <w:rsid w:val="00317C60"/>
    <w:rsid w:val="00330D4B"/>
    <w:rsid w:val="00335D3E"/>
    <w:rsid w:val="00341969"/>
    <w:rsid w:val="00347135"/>
    <w:rsid w:val="0035027D"/>
    <w:rsid w:val="003557A7"/>
    <w:rsid w:val="003609EF"/>
    <w:rsid w:val="0036231A"/>
    <w:rsid w:val="00370842"/>
    <w:rsid w:val="00374DD4"/>
    <w:rsid w:val="00381314"/>
    <w:rsid w:val="003A1BC8"/>
    <w:rsid w:val="003A3A29"/>
    <w:rsid w:val="003B1003"/>
    <w:rsid w:val="003B22E9"/>
    <w:rsid w:val="003E1A36"/>
    <w:rsid w:val="003F37CA"/>
    <w:rsid w:val="003F5584"/>
    <w:rsid w:val="003F6942"/>
    <w:rsid w:val="003F7312"/>
    <w:rsid w:val="00410371"/>
    <w:rsid w:val="0041177E"/>
    <w:rsid w:val="004137D9"/>
    <w:rsid w:val="00414AEA"/>
    <w:rsid w:val="0042220F"/>
    <w:rsid w:val="00422789"/>
    <w:rsid w:val="004242F1"/>
    <w:rsid w:val="004329BF"/>
    <w:rsid w:val="004447B3"/>
    <w:rsid w:val="00457CB0"/>
    <w:rsid w:val="00472A4E"/>
    <w:rsid w:val="00475F46"/>
    <w:rsid w:val="004B75B7"/>
    <w:rsid w:val="004C19CA"/>
    <w:rsid w:val="004C2429"/>
    <w:rsid w:val="004D0063"/>
    <w:rsid w:val="004D4F37"/>
    <w:rsid w:val="004D6580"/>
    <w:rsid w:val="004E3D8E"/>
    <w:rsid w:val="004F2979"/>
    <w:rsid w:val="004F2F52"/>
    <w:rsid w:val="00503E96"/>
    <w:rsid w:val="00504034"/>
    <w:rsid w:val="005047EA"/>
    <w:rsid w:val="00506518"/>
    <w:rsid w:val="00512941"/>
    <w:rsid w:val="00513482"/>
    <w:rsid w:val="005141D9"/>
    <w:rsid w:val="0051580D"/>
    <w:rsid w:val="00516874"/>
    <w:rsid w:val="00517A14"/>
    <w:rsid w:val="00520B38"/>
    <w:rsid w:val="00525C90"/>
    <w:rsid w:val="00525D1D"/>
    <w:rsid w:val="00531477"/>
    <w:rsid w:val="00533A92"/>
    <w:rsid w:val="005358EA"/>
    <w:rsid w:val="00544AF3"/>
    <w:rsid w:val="00547111"/>
    <w:rsid w:val="0055124A"/>
    <w:rsid w:val="005617CC"/>
    <w:rsid w:val="0057762E"/>
    <w:rsid w:val="0057790C"/>
    <w:rsid w:val="005857BA"/>
    <w:rsid w:val="005904B2"/>
    <w:rsid w:val="0059145D"/>
    <w:rsid w:val="00592D74"/>
    <w:rsid w:val="00597E68"/>
    <w:rsid w:val="005A5644"/>
    <w:rsid w:val="005B00C0"/>
    <w:rsid w:val="005B35E6"/>
    <w:rsid w:val="005B528C"/>
    <w:rsid w:val="005D5185"/>
    <w:rsid w:val="005D5C18"/>
    <w:rsid w:val="005D6D6C"/>
    <w:rsid w:val="005E2C44"/>
    <w:rsid w:val="005F4E58"/>
    <w:rsid w:val="006141B3"/>
    <w:rsid w:val="00621188"/>
    <w:rsid w:val="006257ED"/>
    <w:rsid w:val="00634A02"/>
    <w:rsid w:val="00653DE4"/>
    <w:rsid w:val="00665C47"/>
    <w:rsid w:val="006709C4"/>
    <w:rsid w:val="0067720E"/>
    <w:rsid w:val="00691139"/>
    <w:rsid w:val="00695808"/>
    <w:rsid w:val="006A3EAD"/>
    <w:rsid w:val="006A72DD"/>
    <w:rsid w:val="006B3AA2"/>
    <w:rsid w:val="006B46FB"/>
    <w:rsid w:val="006C568F"/>
    <w:rsid w:val="006C6AD8"/>
    <w:rsid w:val="006D03C5"/>
    <w:rsid w:val="006E0B25"/>
    <w:rsid w:val="006E21FB"/>
    <w:rsid w:val="006E4098"/>
    <w:rsid w:val="006E4D42"/>
    <w:rsid w:val="006F2FD0"/>
    <w:rsid w:val="00705CED"/>
    <w:rsid w:val="00724DCB"/>
    <w:rsid w:val="00725942"/>
    <w:rsid w:val="00734E65"/>
    <w:rsid w:val="007403B9"/>
    <w:rsid w:val="00741169"/>
    <w:rsid w:val="00744E25"/>
    <w:rsid w:val="00762667"/>
    <w:rsid w:val="00771F49"/>
    <w:rsid w:val="00772BFE"/>
    <w:rsid w:val="00773838"/>
    <w:rsid w:val="007772AB"/>
    <w:rsid w:val="007812FC"/>
    <w:rsid w:val="00783F27"/>
    <w:rsid w:val="00784B81"/>
    <w:rsid w:val="00784DDF"/>
    <w:rsid w:val="00790E45"/>
    <w:rsid w:val="00792342"/>
    <w:rsid w:val="007977A8"/>
    <w:rsid w:val="007B07C1"/>
    <w:rsid w:val="007B512A"/>
    <w:rsid w:val="007B653E"/>
    <w:rsid w:val="007C151D"/>
    <w:rsid w:val="007C2097"/>
    <w:rsid w:val="007C2370"/>
    <w:rsid w:val="007C7FE8"/>
    <w:rsid w:val="007D24D6"/>
    <w:rsid w:val="007D6A07"/>
    <w:rsid w:val="007E4150"/>
    <w:rsid w:val="007E5EE1"/>
    <w:rsid w:val="007E74DF"/>
    <w:rsid w:val="007F1C95"/>
    <w:rsid w:val="007F6A2C"/>
    <w:rsid w:val="007F7259"/>
    <w:rsid w:val="00801596"/>
    <w:rsid w:val="008040A8"/>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67A8"/>
    <w:rsid w:val="008779FF"/>
    <w:rsid w:val="008831C9"/>
    <w:rsid w:val="008835C1"/>
    <w:rsid w:val="008863B9"/>
    <w:rsid w:val="00894D9B"/>
    <w:rsid w:val="00897F42"/>
    <w:rsid w:val="008A2963"/>
    <w:rsid w:val="008A45A6"/>
    <w:rsid w:val="008A518B"/>
    <w:rsid w:val="008C7F6F"/>
    <w:rsid w:val="008D3CCC"/>
    <w:rsid w:val="008D7835"/>
    <w:rsid w:val="008F0C41"/>
    <w:rsid w:val="008F3789"/>
    <w:rsid w:val="008F6629"/>
    <w:rsid w:val="008F686C"/>
    <w:rsid w:val="009047B8"/>
    <w:rsid w:val="00904F72"/>
    <w:rsid w:val="009147CA"/>
    <w:rsid w:val="009148DE"/>
    <w:rsid w:val="0091551C"/>
    <w:rsid w:val="009174A9"/>
    <w:rsid w:val="00920E03"/>
    <w:rsid w:val="009228BA"/>
    <w:rsid w:val="009409EE"/>
    <w:rsid w:val="009418B6"/>
    <w:rsid w:val="00941E30"/>
    <w:rsid w:val="009478BC"/>
    <w:rsid w:val="00951826"/>
    <w:rsid w:val="00951983"/>
    <w:rsid w:val="009538FB"/>
    <w:rsid w:val="009545FA"/>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F27EB"/>
    <w:rsid w:val="009F734F"/>
    <w:rsid w:val="00A04E91"/>
    <w:rsid w:val="00A10144"/>
    <w:rsid w:val="00A126E4"/>
    <w:rsid w:val="00A16496"/>
    <w:rsid w:val="00A21AF4"/>
    <w:rsid w:val="00A246B6"/>
    <w:rsid w:val="00A25878"/>
    <w:rsid w:val="00A3069F"/>
    <w:rsid w:val="00A31598"/>
    <w:rsid w:val="00A334ED"/>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712F"/>
    <w:rsid w:val="00AA2CBC"/>
    <w:rsid w:val="00AB3A60"/>
    <w:rsid w:val="00AB68E0"/>
    <w:rsid w:val="00AC5820"/>
    <w:rsid w:val="00AD1CD8"/>
    <w:rsid w:val="00AD78B2"/>
    <w:rsid w:val="00AD7E19"/>
    <w:rsid w:val="00AE10D6"/>
    <w:rsid w:val="00AE233E"/>
    <w:rsid w:val="00AE7C52"/>
    <w:rsid w:val="00B04F36"/>
    <w:rsid w:val="00B07F5E"/>
    <w:rsid w:val="00B17670"/>
    <w:rsid w:val="00B2304E"/>
    <w:rsid w:val="00B23243"/>
    <w:rsid w:val="00B258BB"/>
    <w:rsid w:val="00B42390"/>
    <w:rsid w:val="00B46034"/>
    <w:rsid w:val="00B57B3B"/>
    <w:rsid w:val="00B67B97"/>
    <w:rsid w:val="00B73D3D"/>
    <w:rsid w:val="00B86153"/>
    <w:rsid w:val="00B8625D"/>
    <w:rsid w:val="00B95BB4"/>
    <w:rsid w:val="00B968C8"/>
    <w:rsid w:val="00BA1339"/>
    <w:rsid w:val="00BA27D4"/>
    <w:rsid w:val="00BA3EC5"/>
    <w:rsid w:val="00BA51D9"/>
    <w:rsid w:val="00BB117D"/>
    <w:rsid w:val="00BB182D"/>
    <w:rsid w:val="00BB5BA7"/>
    <w:rsid w:val="00BB5DFC"/>
    <w:rsid w:val="00BC101C"/>
    <w:rsid w:val="00BC24DA"/>
    <w:rsid w:val="00BC3F10"/>
    <w:rsid w:val="00BD279D"/>
    <w:rsid w:val="00BD6BB8"/>
    <w:rsid w:val="00BE60C6"/>
    <w:rsid w:val="00BE6FE6"/>
    <w:rsid w:val="00BF405D"/>
    <w:rsid w:val="00C01460"/>
    <w:rsid w:val="00C01FCD"/>
    <w:rsid w:val="00C05700"/>
    <w:rsid w:val="00C07929"/>
    <w:rsid w:val="00C1301F"/>
    <w:rsid w:val="00C1438E"/>
    <w:rsid w:val="00C250A9"/>
    <w:rsid w:val="00C26219"/>
    <w:rsid w:val="00C34677"/>
    <w:rsid w:val="00C4697D"/>
    <w:rsid w:val="00C66BA2"/>
    <w:rsid w:val="00C73109"/>
    <w:rsid w:val="00C820AB"/>
    <w:rsid w:val="00C870F6"/>
    <w:rsid w:val="00C95985"/>
    <w:rsid w:val="00C95ADE"/>
    <w:rsid w:val="00C960A6"/>
    <w:rsid w:val="00C97AEF"/>
    <w:rsid w:val="00CA5156"/>
    <w:rsid w:val="00CA6A57"/>
    <w:rsid w:val="00CB5F42"/>
    <w:rsid w:val="00CC191C"/>
    <w:rsid w:val="00CC2047"/>
    <w:rsid w:val="00CC2113"/>
    <w:rsid w:val="00CC5026"/>
    <w:rsid w:val="00CC68D0"/>
    <w:rsid w:val="00CD0185"/>
    <w:rsid w:val="00CD4A9C"/>
    <w:rsid w:val="00CF0C1E"/>
    <w:rsid w:val="00CF535A"/>
    <w:rsid w:val="00CF6F6B"/>
    <w:rsid w:val="00D01338"/>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859ED"/>
    <w:rsid w:val="00D923F4"/>
    <w:rsid w:val="00D92564"/>
    <w:rsid w:val="00D92C4A"/>
    <w:rsid w:val="00DB67CE"/>
    <w:rsid w:val="00DC0C5A"/>
    <w:rsid w:val="00DC0F98"/>
    <w:rsid w:val="00DD59F1"/>
    <w:rsid w:val="00DE34CF"/>
    <w:rsid w:val="00DF02D5"/>
    <w:rsid w:val="00DF1C86"/>
    <w:rsid w:val="00DF3C03"/>
    <w:rsid w:val="00DF5319"/>
    <w:rsid w:val="00DF64B8"/>
    <w:rsid w:val="00E03E3B"/>
    <w:rsid w:val="00E12BF7"/>
    <w:rsid w:val="00E13F3D"/>
    <w:rsid w:val="00E34898"/>
    <w:rsid w:val="00E349FD"/>
    <w:rsid w:val="00E3680A"/>
    <w:rsid w:val="00E36B2D"/>
    <w:rsid w:val="00E4371E"/>
    <w:rsid w:val="00E476D8"/>
    <w:rsid w:val="00E51776"/>
    <w:rsid w:val="00E52268"/>
    <w:rsid w:val="00E541A5"/>
    <w:rsid w:val="00E57C8A"/>
    <w:rsid w:val="00E806D8"/>
    <w:rsid w:val="00E8602F"/>
    <w:rsid w:val="00E90517"/>
    <w:rsid w:val="00E93694"/>
    <w:rsid w:val="00EA5A3F"/>
    <w:rsid w:val="00EB09B7"/>
    <w:rsid w:val="00EB311A"/>
    <w:rsid w:val="00EB3422"/>
    <w:rsid w:val="00EB5782"/>
    <w:rsid w:val="00EC2E81"/>
    <w:rsid w:val="00EC392C"/>
    <w:rsid w:val="00EE6BC3"/>
    <w:rsid w:val="00EE7AE1"/>
    <w:rsid w:val="00EE7D7C"/>
    <w:rsid w:val="00EF1356"/>
    <w:rsid w:val="00EF5CC4"/>
    <w:rsid w:val="00F0094F"/>
    <w:rsid w:val="00F11900"/>
    <w:rsid w:val="00F11A1A"/>
    <w:rsid w:val="00F11F10"/>
    <w:rsid w:val="00F12211"/>
    <w:rsid w:val="00F1493B"/>
    <w:rsid w:val="00F14D14"/>
    <w:rsid w:val="00F224CF"/>
    <w:rsid w:val="00F25D98"/>
    <w:rsid w:val="00F300FB"/>
    <w:rsid w:val="00F31536"/>
    <w:rsid w:val="00F36B32"/>
    <w:rsid w:val="00F409D4"/>
    <w:rsid w:val="00F40A35"/>
    <w:rsid w:val="00F44E38"/>
    <w:rsid w:val="00F51B38"/>
    <w:rsid w:val="00F546AC"/>
    <w:rsid w:val="00F61622"/>
    <w:rsid w:val="00F62FE7"/>
    <w:rsid w:val="00F834D8"/>
    <w:rsid w:val="00F862B9"/>
    <w:rsid w:val="00F976A6"/>
    <w:rsid w:val="00FA0D8A"/>
    <w:rsid w:val="00FA6D6C"/>
    <w:rsid w:val="00FA75D8"/>
    <w:rsid w:val="00FB0DE7"/>
    <w:rsid w:val="00FB1A3A"/>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DF7EF-360E-41DD-930C-534EA0645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3337</Words>
  <Characters>19026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1900-01-01T00:00:00Z</cp:lastPrinted>
  <dcterms:created xsi:type="dcterms:W3CDTF">2023-02-15T13:44:00Z</dcterms:created>
  <dcterms:modified xsi:type="dcterms:W3CDTF">2023-02-20T16:11:00Z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(3)8EsikFbOqvl9NJtBhzTuNYQ5YU+N+iPxvp8afPLpEWFQzVTVfHJ4skjFMRtSclJXjljMJu/y
JrBuFUrY1Gxr2ytNJ9/tpIWZc5dJMfOBqvOho9/fPyCJG4F8jKuLWcKvRfkz8K+heSbYLn5D
AmqsEgLpKrDUxRMZePtNULuQu/TEGY1wgf7ICfbSOmE0kZMVelwSusNTJ+kNVvw83h4d1wFr
J+/1H+mKFhGWBR+RDd</vt:lpwstr>
  </property>
  <property fmtid="{D5CDD505-2E9C-101B-9397-08002B2CF9AE}" pid="22" name="_2015_ms_pID_7253431">
    <vt:lpwstr>JpIdl2llHNcu/fDUQ3euXmndzeRXciJAL2aW1foEvtitHAhIKZz+Fw
w3zzCJRpZVoaGWgxClwPaoKJBMN8E+bhDMIWNnE4MsrL2vU8+QgFKVqDO4qE39H5JuhMg4up
VoTGagecgVCXJ0tZe0v+0PG8y/idu1d1jbLN3FmQtdJmutBPA9uXPdyOF3uEiPE7UkjGYHxX
ze3E0enDyhZOZMAvOkUKvo/Uq+jUI0BIwvzT</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1674199910</vt:lpwstr>
  </property>
</Properties>
</file>